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3A464" w14:textId="773D3C93" w:rsidR="00EB790C" w:rsidRDefault="00EB790C" w:rsidP="00EB790C">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AD36CB" w:rsidRPr="00AD36CB">
        <w:rPr>
          <w:rFonts w:cs="Arial"/>
          <w:sz w:val="24"/>
          <w:szCs w:val="24"/>
        </w:rPr>
        <w:t>R4</w:t>
      </w:r>
      <w:bookmarkStart w:id="7" w:name="_GoBack"/>
      <w:bookmarkEnd w:id="7"/>
      <w:r w:rsidR="00AD36CB" w:rsidRPr="00AD36CB">
        <w:rPr>
          <w:rFonts w:cs="Arial"/>
          <w:sz w:val="24"/>
          <w:szCs w:val="24"/>
        </w:rPr>
        <w:t>-2008976</w:t>
      </w:r>
    </w:p>
    <w:p w14:paraId="45965629" w14:textId="77777777" w:rsidR="00EB790C" w:rsidRPr="0012251E" w:rsidRDefault="00EB790C" w:rsidP="00EB790C">
      <w:pPr>
        <w:pStyle w:val="CRCoverPage"/>
        <w:tabs>
          <w:tab w:val="right" w:pos="9639"/>
        </w:tabs>
        <w:spacing w:after="100" w:afterAutospacing="1"/>
        <w:rPr>
          <w:rFonts w:cs="Arial"/>
          <w:b/>
          <w:sz w:val="24"/>
          <w:szCs w:val="24"/>
        </w:rPr>
      </w:pPr>
      <w:r>
        <w:rPr>
          <w:rFonts w:eastAsia="SimSun"/>
          <w:b/>
          <w:sz w:val="24"/>
          <w:szCs w:val="24"/>
          <w:lang w:eastAsia="zh-CN"/>
        </w:rPr>
        <w:t>Electronic Meeting, 25 May – 5 June, 2020</w:t>
      </w:r>
    </w:p>
    <w:p w14:paraId="56A3D669" w14:textId="652A26B9" w:rsidR="00DC2E4B" w:rsidRPr="00900562" w:rsidRDefault="00DC2E4B" w:rsidP="00DC2E4B">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C60C55">
        <w:rPr>
          <w:rFonts w:ascii="Arial" w:eastAsia="SimSun" w:hAnsi="Arial" w:cs="Arial"/>
          <w:color w:val="000000"/>
          <w:sz w:val="22"/>
          <w:lang w:eastAsia="zh-CN"/>
        </w:rPr>
        <w:t xml:space="preserve">, </w:t>
      </w:r>
      <w:r w:rsidR="00303506" w:rsidRPr="00303506">
        <w:rPr>
          <w:rFonts w:ascii="Arial" w:eastAsia="SimSun" w:hAnsi="Arial" w:cs="Arial"/>
          <w:color w:val="000000"/>
          <w:sz w:val="22"/>
          <w:lang w:eastAsia="zh-CN"/>
        </w:rPr>
        <w:t>T-Mobile US, MediaTek</w:t>
      </w:r>
    </w:p>
    <w:p w14:paraId="1ABC0770" w14:textId="235201B8"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w:t>
      </w:r>
      <w:r w:rsidR="002258C5">
        <w:rPr>
          <w:rFonts w:ascii="Arial" w:hAnsi="Arial" w:cs="Arial"/>
          <w:color w:val="000000"/>
          <w:sz w:val="22"/>
          <w:lang w:eastAsia="ja-JP"/>
        </w:rPr>
        <w:t>7</w:t>
      </w:r>
      <w:r w:rsidR="001E365F" w:rsidRPr="001E365F">
        <w:rPr>
          <w:rFonts w:ascii="Arial" w:hAnsi="Arial" w:cs="Arial"/>
          <w:color w:val="000000"/>
          <w:sz w:val="22"/>
          <w:lang w:eastAsia="ja-JP"/>
        </w:rPr>
        <w:t>.716-</w:t>
      </w:r>
      <w:r w:rsidR="002258C5">
        <w:rPr>
          <w:rFonts w:ascii="Arial" w:hAnsi="Arial" w:cs="Arial"/>
          <w:color w:val="000000"/>
          <w:sz w:val="22"/>
          <w:lang w:eastAsia="ja-JP"/>
        </w:rPr>
        <w:t>11</w:t>
      </w:r>
      <w:r w:rsidR="001E365F" w:rsidRPr="001E365F">
        <w:rPr>
          <w:rFonts w:ascii="Arial" w:hAnsi="Arial" w:cs="Arial"/>
          <w:color w:val="000000"/>
          <w:sz w:val="22"/>
          <w:lang w:eastAsia="ja-JP"/>
        </w:rPr>
        <w:t>-</w:t>
      </w:r>
      <w:r w:rsidR="002258C5">
        <w:rPr>
          <w:rFonts w:ascii="Arial" w:hAnsi="Arial" w:cs="Arial"/>
          <w:color w:val="000000"/>
          <w:sz w:val="22"/>
          <w:lang w:eastAsia="ja-JP"/>
        </w:rPr>
        <w:t>11</w:t>
      </w:r>
      <w:r w:rsidR="00303506">
        <w:rPr>
          <w:rFonts w:ascii="Arial" w:hAnsi="Arial" w:cs="Arial"/>
          <w:color w:val="000000"/>
          <w:sz w:val="22"/>
          <w:lang w:eastAsia="ja-JP"/>
        </w:rPr>
        <w:t xml:space="preserve"> to correct MSD for </w:t>
      </w:r>
      <w:r w:rsidR="002258C5">
        <w:rPr>
          <w:rFonts w:ascii="Arial" w:hAnsi="Arial" w:cs="Arial"/>
          <w:color w:val="000000"/>
          <w:sz w:val="22"/>
          <w:lang w:eastAsia="ja-JP"/>
        </w:rPr>
        <w:t>DC_</w:t>
      </w:r>
      <w:r w:rsidR="00303506">
        <w:rPr>
          <w:rFonts w:ascii="Arial" w:hAnsi="Arial" w:cs="Arial"/>
          <w:color w:val="000000"/>
          <w:sz w:val="22"/>
          <w:lang w:eastAsia="ja-JP"/>
        </w:rPr>
        <w:t>2</w:t>
      </w:r>
      <w:r w:rsidR="002258C5">
        <w:rPr>
          <w:rFonts w:ascii="Arial" w:hAnsi="Arial" w:cs="Arial"/>
          <w:color w:val="000000"/>
          <w:sz w:val="22"/>
          <w:lang w:eastAsia="ja-JP"/>
        </w:rPr>
        <w:t>_</w:t>
      </w:r>
      <w:r w:rsidR="00303506">
        <w:rPr>
          <w:rFonts w:ascii="Arial" w:hAnsi="Arial" w:cs="Arial"/>
          <w:color w:val="000000"/>
          <w:sz w:val="22"/>
          <w:lang w:eastAsia="ja-JP"/>
        </w:rPr>
        <w:t>n46</w:t>
      </w:r>
    </w:p>
    <w:p w14:paraId="3A762429" w14:textId="7DA1DA6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03506">
        <w:rPr>
          <w:rFonts w:ascii="Arial" w:hAnsi="Arial" w:cs="Arial"/>
          <w:color w:val="000000"/>
          <w:sz w:val="22"/>
          <w:lang w:eastAsia="ja-JP"/>
        </w:rPr>
        <w:t>6</w:t>
      </w:r>
      <w:r w:rsidR="00065C3D">
        <w:rPr>
          <w:rFonts w:ascii="Arial" w:hAnsi="Arial" w:cs="Arial"/>
          <w:color w:val="000000"/>
          <w:sz w:val="22"/>
          <w:lang w:eastAsia="ja-JP"/>
        </w:rPr>
        <w:t>.</w:t>
      </w:r>
      <w:r w:rsidR="00303506">
        <w:rPr>
          <w:rFonts w:ascii="Arial" w:hAnsi="Arial" w:cs="Arial"/>
          <w:color w:val="000000"/>
          <w:sz w:val="22"/>
          <w:lang w:eastAsia="ja-JP"/>
        </w:rPr>
        <w:t>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15A98D1"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w:t>
      </w:r>
      <w:r w:rsidR="002258C5">
        <w:t>7</w:t>
      </w:r>
      <w:r w:rsidR="001E365F" w:rsidRPr="001E365F">
        <w:t>.716-</w:t>
      </w:r>
      <w:r w:rsidR="002258C5">
        <w:t>11</w:t>
      </w:r>
      <w:r w:rsidR="001E365F" w:rsidRPr="001E365F">
        <w:t>-</w:t>
      </w:r>
      <w:r w:rsidR="002258C5">
        <w:t>11</w:t>
      </w:r>
      <w:r w:rsidR="0011098A" w:rsidRPr="007D2CFD">
        <w:rPr>
          <w:rFonts w:hint="eastAsia"/>
        </w:rPr>
        <w:t xml:space="preserve"> </w:t>
      </w:r>
      <w:r w:rsidR="00303506">
        <w:t>v1.</w:t>
      </w:r>
      <w:r w:rsidR="002258C5">
        <w:t>2</w:t>
      </w:r>
      <w:r w:rsidR="00303506">
        <w:t xml:space="preserve">.0 </w:t>
      </w:r>
      <w:r w:rsidR="00303506" w:rsidRPr="00303506">
        <w:t xml:space="preserve">to correct MSD for </w:t>
      </w:r>
      <w:r w:rsidR="002258C5">
        <w:t>DC_2_</w:t>
      </w:r>
      <w:r w:rsidR="00303506" w:rsidRPr="00303506">
        <w:t>n46</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BB46DEC" w14:textId="77777777" w:rsidR="002258C5" w:rsidRPr="00EC4F29" w:rsidRDefault="002258C5" w:rsidP="002258C5">
      <w:pPr>
        <w:keepNext/>
        <w:keepLines/>
        <w:spacing w:before="180"/>
        <w:ind w:left="1134" w:hanging="1134"/>
        <w:outlineLvl w:val="2"/>
        <w:rPr>
          <w:rFonts w:ascii="Arial" w:eastAsia="PMingLiU" w:hAnsi="Arial" w:cs="Arial"/>
          <w:sz w:val="28"/>
          <w:lang w:val="en-US" w:eastAsia="zh-TW"/>
        </w:rPr>
      </w:pPr>
      <w:bookmarkStart w:id="13" w:name="_Toc39587170"/>
      <w:r w:rsidRPr="00AF1706">
        <w:rPr>
          <w:rFonts w:ascii="Arial" w:hAnsi="Arial" w:cs="Arial"/>
          <w:sz w:val="28"/>
          <w:lang w:val="en-US"/>
        </w:rPr>
        <w:t>6.5.1</w:t>
      </w:r>
      <w:r w:rsidRPr="00AF1706">
        <w:rPr>
          <w:rFonts w:ascii="Arial" w:hAnsi="Arial" w:cs="Arial"/>
          <w:sz w:val="28"/>
          <w:lang w:val="en-US"/>
        </w:rPr>
        <w:tab/>
      </w:r>
      <w:r w:rsidRPr="00AF1706">
        <w:rPr>
          <w:rFonts w:ascii="Arial" w:hAnsi="Arial" w:cs="Arial" w:hint="eastAsia"/>
          <w:sz w:val="28"/>
          <w:lang w:val="en-US" w:eastAsia="ja-JP"/>
        </w:rPr>
        <w:t>DC</w:t>
      </w:r>
      <w:r>
        <w:rPr>
          <w:rFonts w:ascii="Arial" w:hAnsi="Arial" w:cs="Arial"/>
          <w:sz w:val="28"/>
          <w:lang w:val="en-US"/>
        </w:rPr>
        <w:t>_2</w:t>
      </w:r>
      <w:r w:rsidRPr="00AF1706">
        <w:rPr>
          <w:rFonts w:ascii="Arial" w:hAnsi="Arial" w:cs="Arial" w:hint="eastAsia"/>
          <w:sz w:val="28"/>
          <w:lang w:val="en-US" w:eastAsia="zh-CN"/>
        </w:rPr>
        <w:t>_</w:t>
      </w:r>
      <w:r w:rsidRPr="00AF1706">
        <w:rPr>
          <w:rFonts w:ascii="Arial" w:hAnsi="Arial" w:cs="Arial" w:hint="eastAsia"/>
          <w:sz w:val="28"/>
          <w:lang w:val="en-US" w:eastAsia="ja-JP"/>
        </w:rPr>
        <w:t>n</w:t>
      </w:r>
      <w:r>
        <w:rPr>
          <w:rFonts w:ascii="Arial" w:hAnsi="Arial" w:cs="Arial"/>
          <w:sz w:val="28"/>
          <w:lang w:val="en-US" w:eastAsia="ja-JP"/>
        </w:rPr>
        <w:t>46</w:t>
      </w:r>
      <w:bookmarkEnd w:id="13"/>
    </w:p>
    <w:p w14:paraId="63E9E4CD" w14:textId="77777777" w:rsidR="002258C5" w:rsidRPr="00AF1706" w:rsidRDefault="002258C5" w:rsidP="002258C5">
      <w:pPr>
        <w:keepNext/>
        <w:keepLines/>
        <w:spacing w:before="120"/>
        <w:ind w:left="1134" w:hanging="1134"/>
        <w:outlineLvl w:val="3"/>
        <w:rPr>
          <w:rFonts w:ascii="Arial" w:hAnsi="Arial" w:cs="Arial"/>
          <w:sz w:val="24"/>
          <w:szCs w:val="28"/>
          <w:lang w:val="en-US" w:eastAsia="ja-JP"/>
        </w:rPr>
      </w:pPr>
      <w:r w:rsidRPr="00AF1706">
        <w:rPr>
          <w:rFonts w:ascii="Arial" w:hAnsi="Arial" w:cs="Arial"/>
          <w:sz w:val="24"/>
          <w:szCs w:val="28"/>
          <w:lang w:val="en-US" w:eastAsia="zh-CN"/>
        </w:rPr>
        <w:t>6.5.1</w:t>
      </w:r>
      <w:r w:rsidRPr="00AF1706">
        <w:rPr>
          <w:rFonts w:ascii="Arial" w:hAnsi="Arial" w:cs="Arial" w:hint="eastAsia"/>
          <w:sz w:val="24"/>
          <w:szCs w:val="28"/>
          <w:lang w:val="en-US" w:eastAsia="zh-CN"/>
        </w:rPr>
        <w:t>.1</w:t>
      </w:r>
      <w:r w:rsidRPr="00AF1706">
        <w:rPr>
          <w:rFonts w:ascii="Arial" w:hAnsi="Arial" w:cs="Arial"/>
          <w:sz w:val="24"/>
          <w:szCs w:val="28"/>
          <w:lang w:val="en-US"/>
        </w:rPr>
        <w:tab/>
      </w:r>
      <w:r w:rsidRPr="00AF1706">
        <w:rPr>
          <w:rFonts w:ascii="Arial" w:hAnsi="Arial" w:cs="Arial"/>
          <w:sz w:val="24"/>
          <w:szCs w:val="28"/>
          <w:lang w:val="en-US" w:eastAsia="zh-CN"/>
        </w:rPr>
        <w:t>O</w:t>
      </w:r>
      <w:r w:rsidRPr="00AF1706">
        <w:rPr>
          <w:rFonts w:ascii="Arial" w:hAnsi="Arial" w:cs="Arial"/>
          <w:sz w:val="24"/>
          <w:szCs w:val="28"/>
          <w:lang w:val="en-US"/>
        </w:rPr>
        <w:t>perating bands</w:t>
      </w:r>
      <w:r w:rsidRPr="00AF1706">
        <w:rPr>
          <w:rFonts w:ascii="Arial" w:hAnsi="Arial" w:cs="Arial"/>
          <w:sz w:val="24"/>
          <w:szCs w:val="28"/>
          <w:lang w:val="en-US" w:eastAsia="zh-CN"/>
        </w:rPr>
        <w:t xml:space="preserve"> for </w:t>
      </w:r>
      <w:r w:rsidRPr="00AF1706">
        <w:rPr>
          <w:rFonts w:ascii="Arial" w:hAnsi="Arial" w:cs="Arial" w:hint="eastAsia"/>
          <w:sz w:val="24"/>
          <w:szCs w:val="28"/>
          <w:lang w:val="en-US" w:eastAsia="ja-JP"/>
        </w:rPr>
        <w:t>DC</w:t>
      </w:r>
    </w:p>
    <w:p w14:paraId="1EFB8629" w14:textId="77777777" w:rsidR="002258C5" w:rsidRPr="00697599" w:rsidRDefault="002258C5" w:rsidP="002258C5">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6.5.1.1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258C5" w:rsidRPr="007E3289" w14:paraId="3761804E" w14:textId="77777777" w:rsidTr="00F137E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25685C6" w14:textId="77777777" w:rsidR="002258C5" w:rsidRPr="007E3289" w:rsidRDefault="002258C5" w:rsidP="00F137E6">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C56BD38" w14:textId="77777777" w:rsidR="002258C5" w:rsidRPr="007E3289" w:rsidRDefault="002258C5" w:rsidP="00F137E6">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6A5E156" w14:textId="77777777" w:rsidR="002258C5" w:rsidRPr="007E3289" w:rsidRDefault="002258C5" w:rsidP="00F137E6">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4C291D6" w14:textId="77777777" w:rsidR="002258C5" w:rsidRPr="007E3289" w:rsidRDefault="002258C5" w:rsidP="00F137E6">
            <w:pPr>
              <w:pStyle w:val="TAH"/>
            </w:pPr>
            <w:r w:rsidRPr="007E3289">
              <w:t>Single UL allowed</w:t>
            </w:r>
          </w:p>
        </w:tc>
      </w:tr>
      <w:tr w:rsidR="002258C5" w:rsidRPr="007E3289" w14:paraId="379CF543" w14:textId="77777777" w:rsidTr="00F137E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8407B4" w14:textId="77777777" w:rsidR="002258C5" w:rsidRPr="003A6E98" w:rsidRDefault="002258C5" w:rsidP="00F137E6">
            <w:pPr>
              <w:pStyle w:val="TAC"/>
              <w:rPr>
                <w:lang w:eastAsia="zh-CN"/>
              </w:rPr>
            </w:pPr>
            <w:r w:rsidRPr="007E3289">
              <w:t>DC_</w:t>
            </w:r>
            <w:r>
              <w:rPr>
                <w:lang w:eastAsia="zh-CN"/>
              </w:rPr>
              <w:t>2</w:t>
            </w:r>
            <w:r w:rsidRPr="007E3289">
              <w:t>_</w:t>
            </w:r>
            <w:r>
              <w:t>n46</w:t>
            </w:r>
          </w:p>
        </w:tc>
        <w:tc>
          <w:tcPr>
            <w:tcW w:w="2058" w:type="dxa"/>
            <w:tcBorders>
              <w:top w:val="single" w:sz="4" w:space="0" w:color="auto"/>
              <w:left w:val="single" w:sz="4" w:space="0" w:color="auto"/>
              <w:bottom w:val="single" w:sz="4" w:space="0" w:color="auto"/>
              <w:right w:val="single" w:sz="4" w:space="0" w:color="auto"/>
            </w:tcBorders>
            <w:vAlign w:val="center"/>
          </w:tcPr>
          <w:p w14:paraId="0E28564A" w14:textId="77777777" w:rsidR="002258C5" w:rsidRPr="003A6E98" w:rsidRDefault="002258C5" w:rsidP="00F137E6">
            <w:pPr>
              <w:pStyle w:val="TAC"/>
              <w:rPr>
                <w:lang w:eastAsia="zh-CN"/>
              </w:rPr>
            </w:pPr>
            <w:r>
              <w:rPr>
                <w:lang w:eastAsia="zh-CN"/>
              </w:rPr>
              <w:t>2</w:t>
            </w:r>
          </w:p>
        </w:tc>
        <w:tc>
          <w:tcPr>
            <w:tcW w:w="2058" w:type="dxa"/>
            <w:tcBorders>
              <w:top w:val="single" w:sz="4" w:space="0" w:color="auto"/>
              <w:left w:val="single" w:sz="4" w:space="0" w:color="auto"/>
              <w:bottom w:val="single" w:sz="4" w:space="0" w:color="auto"/>
              <w:right w:val="single" w:sz="4" w:space="0" w:color="auto"/>
            </w:tcBorders>
            <w:vAlign w:val="center"/>
          </w:tcPr>
          <w:p w14:paraId="3C831CD1" w14:textId="77777777" w:rsidR="002258C5" w:rsidRPr="003A6E98" w:rsidRDefault="002258C5" w:rsidP="00F137E6">
            <w:pPr>
              <w:pStyle w:val="TAC"/>
              <w:rPr>
                <w:lang w:eastAsia="zh-CN"/>
              </w:rPr>
            </w:pPr>
            <w:r>
              <w:t>n46</w:t>
            </w:r>
          </w:p>
        </w:tc>
        <w:tc>
          <w:tcPr>
            <w:tcW w:w="2058" w:type="dxa"/>
            <w:tcBorders>
              <w:top w:val="single" w:sz="4" w:space="0" w:color="auto"/>
              <w:left w:val="single" w:sz="4" w:space="0" w:color="auto"/>
              <w:bottom w:val="single" w:sz="4" w:space="0" w:color="auto"/>
              <w:right w:val="single" w:sz="4" w:space="0" w:color="auto"/>
            </w:tcBorders>
            <w:vAlign w:val="center"/>
          </w:tcPr>
          <w:p w14:paraId="0CF53FCB" w14:textId="77777777" w:rsidR="002258C5" w:rsidRPr="007E3289" w:rsidRDefault="002258C5" w:rsidP="00F137E6">
            <w:pPr>
              <w:pStyle w:val="TAC"/>
            </w:pPr>
            <w:r>
              <w:t>No</w:t>
            </w:r>
          </w:p>
        </w:tc>
      </w:tr>
    </w:tbl>
    <w:p w14:paraId="1B79CCC1" w14:textId="77777777" w:rsidR="002258C5" w:rsidRPr="0002529B" w:rsidRDefault="002258C5" w:rsidP="002258C5">
      <w:pPr>
        <w:keepNext/>
        <w:rPr>
          <w:sz w:val="22"/>
          <w:lang w:eastAsia="zh-CN"/>
        </w:rPr>
      </w:pPr>
    </w:p>
    <w:p w14:paraId="2AB0D18B" w14:textId="77777777" w:rsidR="002258C5" w:rsidRPr="00AF1706" w:rsidRDefault="002258C5" w:rsidP="002258C5">
      <w:pPr>
        <w:keepNext/>
        <w:keepLines/>
        <w:spacing w:before="120"/>
        <w:ind w:left="1134" w:hanging="1134"/>
        <w:outlineLvl w:val="3"/>
        <w:rPr>
          <w:rFonts w:ascii="Arial" w:hAnsi="Arial" w:cs="Arial"/>
          <w:sz w:val="24"/>
          <w:szCs w:val="28"/>
          <w:lang w:val="en-US" w:eastAsia="ja-JP"/>
        </w:rPr>
      </w:pPr>
      <w:r w:rsidRPr="00AF1706">
        <w:rPr>
          <w:rFonts w:ascii="Arial" w:hAnsi="Arial" w:cs="Arial" w:hint="eastAsia"/>
          <w:sz w:val="24"/>
          <w:szCs w:val="28"/>
          <w:lang w:val="en-US" w:eastAsia="zh-CN"/>
        </w:rPr>
        <w:t>6.5.1.2</w:t>
      </w:r>
      <w:r w:rsidRPr="00AF1706">
        <w:rPr>
          <w:rFonts w:ascii="Arial" w:hAnsi="Arial" w:cs="Arial"/>
          <w:sz w:val="24"/>
          <w:szCs w:val="28"/>
          <w:lang w:val="en-US" w:eastAsia="zh-CN"/>
        </w:rPr>
        <w:tab/>
        <w:t xml:space="preserve">Configuration for </w:t>
      </w:r>
      <w:r w:rsidRPr="00AF1706">
        <w:rPr>
          <w:rFonts w:ascii="Arial" w:hAnsi="Arial" w:cs="Arial" w:hint="eastAsia"/>
          <w:sz w:val="24"/>
          <w:szCs w:val="28"/>
          <w:lang w:val="en-US" w:eastAsia="ja-JP"/>
        </w:rPr>
        <w:t>DC</w:t>
      </w:r>
    </w:p>
    <w:p w14:paraId="5C639BA2" w14:textId="77777777" w:rsidR="002258C5" w:rsidRPr="00745D74" w:rsidRDefault="002258C5" w:rsidP="002258C5">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6.5.1</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258C5" w14:paraId="287FDF9C" w14:textId="77777777" w:rsidTr="00F137E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68365" w14:textId="77777777" w:rsidR="002258C5" w:rsidRDefault="002258C5" w:rsidP="00F137E6">
            <w:pPr>
              <w:pStyle w:val="TAH"/>
              <w:rPr>
                <w:lang w:val="en-US" w:eastAsia="fi-FI"/>
              </w:rPr>
            </w:pPr>
            <w:r>
              <w:rPr>
                <w:lang w:val="en-US" w:eastAsia="fi-FI"/>
              </w:rPr>
              <w:t>EN-DC</w:t>
            </w:r>
          </w:p>
          <w:p w14:paraId="35FBA8F6" w14:textId="77777777" w:rsidR="002258C5" w:rsidRDefault="002258C5" w:rsidP="00F137E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28DB52B" w14:textId="77777777" w:rsidR="002258C5" w:rsidRDefault="002258C5" w:rsidP="00F137E6">
            <w:pPr>
              <w:pStyle w:val="TAH"/>
              <w:rPr>
                <w:lang w:val="en-US" w:eastAsia="fi-FI"/>
              </w:rPr>
            </w:pPr>
            <w:r>
              <w:rPr>
                <w:lang w:val="en-US" w:eastAsia="fi-FI"/>
              </w:rPr>
              <w:t>Uplink EN-DC</w:t>
            </w:r>
          </w:p>
          <w:p w14:paraId="616BF741" w14:textId="77777777" w:rsidR="002258C5" w:rsidRDefault="002258C5" w:rsidP="00F137E6">
            <w:pPr>
              <w:pStyle w:val="TAH"/>
              <w:rPr>
                <w:lang w:val="en-US" w:eastAsia="fi-FI"/>
              </w:rPr>
            </w:pPr>
            <w:r>
              <w:rPr>
                <w:lang w:val="en-US" w:eastAsia="fi-FI"/>
              </w:rPr>
              <w:t>configuration</w:t>
            </w:r>
          </w:p>
          <w:p w14:paraId="05F96124" w14:textId="77777777" w:rsidR="002258C5" w:rsidRDefault="002258C5" w:rsidP="00F137E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B106477" w14:textId="77777777" w:rsidR="002258C5" w:rsidRDefault="002258C5" w:rsidP="00F137E6">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EB0085" w14:textId="77777777" w:rsidR="002258C5" w:rsidRDefault="002258C5" w:rsidP="00F137E6">
            <w:pPr>
              <w:pStyle w:val="TAH"/>
              <w:rPr>
                <w:rFonts w:cs="Arial"/>
                <w:bCs/>
                <w:szCs w:val="18"/>
                <w:lang w:eastAsia="fi-FI"/>
              </w:rPr>
            </w:pPr>
            <w:r>
              <w:rPr>
                <w:lang w:eastAsia="fi-FI"/>
              </w:rPr>
              <w:t>NR configuration</w:t>
            </w:r>
          </w:p>
        </w:tc>
      </w:tr>
      <w:tr w:rsidR="002258C5" w14:paraId="6AE04F9F" w14:textId="77777777" w:rsidTr="00F137E6">
        <w:trPr>
          <w:trHeight w:val="223"/>
          <w:jc w:val="center"/>
        </w:trPr>
        <w:tc>
          <w:tcPr>
            <w:tcW w:w="2535" w:type="dxa"/>
            <w:tcBorders>
              <w:top w:val="single" w:sz="4" w:space="0" w:color="auto"/>
              <w:left w:val="single" w:sz="4" w:space="0" w:color="auto"/>
              <w:right w:val="single" w:sz="4" w:space="0" w:color="auto"/>
            </w:tcBorders>
            <w:vAlign w:val="center"/>
            <w:hideMark/>
          </w:tcPr>
          <w:p w14:paraId="4CB22FB9" w14:textId="77777777" w:rsidR="002258C5" w:rsidRDefault="002258C5" w:rsidP="00F137E6">
            <w:pPr>
              <w:pStyle w:val="TAH"/>
              <w:rPr>
                <w:b w:val="0"/>
                <w:lang w:val="en-US" w:eastAsia="fi-FI"/>
              </w:rPr>
            </w:pPr>
            <w:r>
              <w:rPr>
                <w:b w:val="0"/>
                <w:lang w:val="fi-FI" w:eastAsia="fi-FI"/>
              </w:rPr>
              <w:t>DC_</w:t>
            </w:r>
            <w:r>
              <w:rPr>
                <w:b w:val="0"/>
                <w:lang w:val="fi-FI" w:eastAsia="zh-CN"/>
              </w:rPr>
              <w:t>2</w:t>
            </w:r>
            <w:r>
              <w:rPr>
                <w:b w:val="0"/>
                <w:lang w:val="fi-FI" w:eastAsia="fi-FI"/>
              </w:rPr>
              <w:t>A_n46A</w:t>
            </w:r>
          </w:p>
        </w:tc>
        <w:tc>
          <w:tcPr>
            <w:tcW w:w="2279" w:type="dxa"/>
            <w:tcBorders>
              <w:top w:val="single" w:sz="4" w:space="0" w:color="auto"/>
              <w:left w:val="single" w:sz="4" w:space="0" w:color="auto"/>
              <w:right w:val="single" w:sz="4" w:space="0" w:color="auto"/>
            </w:tcBorders>
            <w:vAlign w:val="center"/>
            <w:hideMark/>
          </w:tcPr>
          <w:p w14:paraId="6ADDB40E" w14:textId="77777777" w:rsidR="002258C5" w:rsidRDefault="002258C5" w:rsidP="00F137E6">
            <w:pPr>
              <w:pStyle w:val="TAH"/>
              <w:rPr>
                <w:b w:val="0"/>
                <w:lang w:val="en-US" w:eastAsia="fi-FI"/>
              </w:rPr>
            </w:pPr>
            <w:r>
              <w:rPr>
                <w:b w:val="0"/>
                <w:lang w:val="fi-FI" w:eastAsia="fi-FI"/>
              </w:rPr>
              <w:t>DC_</w:t>
            </w:r>
            <w:r>
              <w:rPr>
                <w:b w:val="0"/>
                <w:lang w:val="fi-FI" w:eastAsia="zh-CN"/>
              </w:rPr>
              <w:t>2</w:t>
            </w:r>
            <w:r>
              <w:rPr>
                <w:b w:val="0"/>
                <w:lang w:val="fi-FI" w:eastAsia="fi-FI"/>
              </w:rPr>
              <w:t>A_n46A</w:t>
            </w:r>
          </w:p>
        </w:tc>
        <w:tc>
          <w:tcPr>
            <w:tcW w:w="2638" w:type="dxa"/>
            <w:tcBorders>
              <w:top w:val="single" w:sz="4" w:space="0" w:color="auto"/>
              <w:left w:val="single" w:sz="4" w:space="0" w:color="auto"/>
              <w:right w:val="single" w:sz="4" w:space="0" w:color="auto"/>
            </w:tcBorders>
            <w:vAlign w:val="center"/>
            <w:hideMark/>
          </w:tcPr>
          <w:p w14:paraId="565173D9" w14:textId="77777777" w:rsidR="002258C5" w:rsidRDefault="002258C5" w:rsidP="00F137E6">
            <w:pPr>
              <w:pStyle w:val="TAH"/>
              <w:rPr>
                <w:b w:val="0"/>
                <w:lang w:eastAsia="fi-FI"/>
              </w:rPr>
            </w:pPr>
            <w:r>
              <w:rPr>
                <w:b w:val="0"/>
                <w:lang w:val="fi-FI" w:eastAsia="fi-FI"/>
              </w:rPr>
              <w:t>2A</w:t>
            </w:r>
          </w:p>
        </w:tc>
        <w:tc>
          <w:tcPr>
            <w:tcW w:w="2358" w:type="dxa"/>
            <w:tcBorders>
              <w:top w:val="single" w:sz="4" w:space="0" w:color="auto"/>
              <w:left w:val="single" w:sz="4" w:space="0" w:color="auto"/>
              <w:right w:val="single" w:sz="4" w:space="0" w:color="auto"/>
            </w:tcBorders>
            <w:vAlign w:val="center"/>
            <w:hideMark/>
          </w:tcPr>
          <w:p w14:paraId="0DD621EE" w14:textId="77777777" w:rsidR="002258C5" w:rsidRDefault="002258C5" w:rsidP="00F137E6">
            <w:pPr>
              <w:pStyle w:val="TAH"/>
              <w:rPr>
                <w:b w:val="0"/>
                <w:lang w:eastAsia="fi-FI"/>
              </w:rPr>
            </w:pPr>
            <w:r>
              <w:rPr>
                <w:b w:val="0"/>
                <w:lang w:val="fi-FI" w:eastAsia="fi-FI"/>
              </w:rPr>
              <w:t>n46A</w:t>
            </w:r>
          </w:p>
        </w:tc>
      </w:tr>
    </w:tbl>
    <w:p w14:paraId="3A5B6E63" w14:textId="77777777" w:rsidR="002258C5" w:rsidRDefault="002258C5" w:rsidP="002258C5">
      <w:pPr>
        <w:keepNext/>
        <w:rPr>
          <w:rFonts w:ascii="Arial" w:hAnsi="Arial" w:cs="Arial"/>
          <w:color w:val="FF0000"/>
          <w:sz w:val="28"/>
          <w:szCs w:val="28"/>
          <w:lang w:eastAsia="zh-CN"/>
        </w:rPr>
      </w:pPr>
    </w:p>
    <w:p w14:paraId="60A6ADE5" w14:textId="77777777" w:rsidR="002258C5" w:rsidRPr="00AF1706" w:rsidRDefault="002258C5" w:rsidP="002258C5">
      <w:pPr>
        <w:keepNext/>
        <w:keepLines/>
        <w:spacing w:before="120"/>
        <w:ind w:left="1134" w:hanging="1134"/>
        <w:outlineLvl w:val="3"/>
        <w:rPr>
          <w:rFonts w:ascii="Arial" w:hAnsi="Arial" w:cs="Arial"/>
          <w:sz w:val="24"/>
          <w:szCs w:val="28"/>
          <w:lang w:val="en-US" w:eastAsia="zh-CN"/>
        </w:rPr>
      </w:pPr>
      <w:r w:rsidRPr="00AF1706">
        <w:rPr>
          <w:rFonts w:ascii="Arial" w:hAnsi="Arial" w:cs="Arial" w:hint="eastAsia"/>
          <w:sz w:val="24"/>
          <w:szCs w:val="28"/>
          <w:lang w:val="en-US" w:eastAsia="zh-CN"/>
        </w:rPr>
        <w:t>6.5.1</w:t>
      </w:r>
      <w:r w:rsidRPr="00AF1706">
        <w:rPr>
          <w:rFonts w:ascii="Arial" w:hAnsi="Arial" w:cs="Arial"/>
          <w:sz w:val="24"/>
          <w:szCs w:val="28"/>
          <w:lang w:val="en-US" w:eastAsia="zh-CN"/>
        </w:rPr>
        <w:t>.3</w:t>
      </w:r>
      <w:r w:rsidRPr="00AF1706">
        <w:rPr>
          <w:rFonts w:ascii="Arial" w:hAnsi="Arial" w:cs="Arial"/>
          <w:sz w:val="24"/>
          <w:szCs w:val="28"/>
          <w:lang w:val="en-US" w:eastAsia="zh-CN"/>
        </w:rPr>
        <w:tab/>
        <w:t xml:space="preserve">Maximum output power for </w:t>
      </w:r>
      <w:r w:rsidRPr="00AF1706">
        <w:rPr>
          <w:rFonts w:ascii="Arial" w:hAnsi="Arial" w:cs="Arial" w:hint="eastAsia"/>
          <w:sz w:val="24"/>
          <w:szCs w:val="28"/>
          <w:lang w:val="en-US" w:eastAsia="zh-CN"/>
        </w:rPr>
        <w:t>DC</w:t>
      </w:r>
    </w:p>
    <w:p w14:paraId="756A138A" w14:textId="77777777" w:rsidR="002258C5" w:rsidRPr="00301366" w:rsidRDefault="002258C5" w:rsidP="002258C5">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6.5.1.3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258C5" w14:paraId="6A3E1285" w14:textId="77777777" w:rsidTr="00F137E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17C7DD0" w14:textId="77777777" w:rsidR="002258C5" w:rsidRDefault="002258C5" w:rsidP="00F137E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FF33E99" w14:textId="77777777" w:rsidR="002258C5" w:rsidRDefault="002258C5" w:rsidP="00F137E6">
            <w:pPr>
              <w:pStyle w:val="TAH"/>
            </w:pPr>
            <w:r>
              <w:t>Power class 3</w:t>
            </w:r>
          </w:p>
          <w:p w14:paraId="51B5499A" w14:textId="77777777" w:rsidR="002258C5" w:rsidRDefault="002258C5" w:rsidP="00F137E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2D56C01" w14:textId="77777777" w:rsidR="002258C5" w:rsidRDefault="002258C5" w:rsidP="00F137E6">
            <w:pPr>
              <w:pStyle w:val="TAH"/>
            </w:pPr>
            <w:r>
              <w:t>Tolerance</w:t>
            </w:r>
          </w:p>
          <w:p w14:paraId="409D366F" w14:textId="77777777" w:rsidR="002258C5" w:rsidRDefault="002258C5" w:rsidP="00F137E6">
            <w:pPr>
              <w:pStyle w:val="TAH"/>
            </w:pPr>
            <w:r>
              <w:t>(dB)</w:t>
            </w:r>
          </w:p>
        </w:tc>
      </w:tr>
      <w:tr w:rsidR="002258C5" w14:paraId="7FB8C159" w14:textId="77777777" w:rsidTr="00F137E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A595C1E" w14:textId="77777777" w:rsidR="002258C5" w:rsidRDefault="002258C5" w:rsidP="00F137E6">
            <w:pPr>
              <w:pStyle w:val="TAL"/>
              <w:jc w:val="center"/>
            </w:pPr>
            <w:r>
              <w:rPr>
                <w:szCs w:val="18"/>
                <w:lang w:val="fi-FI" w:eastAsia="fi-FI"/>
              </w:rPr>
              <w:t>DC_</w:t>
            </w:r>
            <w:r>
              <w:rPr>
                <w:szCs w:val="18"/>
                <w:lang w:val="fi-FI" w:eastAsia="zh-CN"/>
              </w:rPr>
              <w:t>2</w:t>
            </w:r>
            <w:r>
              <w:rPr>
                <w:szCs w:val="18"/>
                <w:lang w:val="fi-FI" w:eastAsia="fi-FI"/>
              </w:rPr>
              <w:t>A_n46A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12FE902" w14:textId="77777777" w:rsidR="002258C5" w:rsidRPr="00E725F8" w:rsidRDefault="002258C5" w:rsidP="00F137E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60A99BD" w14:textId="77777777" w:rsidR="002258C5" w:rsidRPr="00E725F8" w:rsidRDefault="002258C5" w:rsidP="00F137E6">
            <w:pPr>
              <w:pStyle w:val="TAC"/>
            </w:pPr>
            <w:r w:rsidRPr="00E725F8">
              <w:t>+2/-3</w:t>
            </w:r>
          </w:p>
        </w:tc>
      </w:tr>
    </w:tbl>
    <w:p w14:paraId="6DDE68EE" w14:textId="77777777" w:rsidR="002258C5" w:rsidRPr="00697599" w:rsidRDefault="002258C5" w:rsidP="002258C5">
      <w:pPr>
        <w:keepNext/>
        <w:rPr>
          <w:lang w:eastAsia="zh-CN"/>
        </w:rPr>
      </w:pPr>
    </w:p>
    <w:p w14:paraId="086C62C8" w14:textId="77777777" w:rsidR="002258C5" w:rsidRPr="00AF1706" w:rsidRDefault="002258C5" w:rsidP="002258C5">
      <w:pPr>
        <w:keepNext/>
        <w:keepLines/>
        <w:spacing w:before="120"/>
        <w:ind w:left="1134" w:hanging="1134"/>
        <w:outlineLvl w:val="3"/>
        <w:rPr>
          <w:rFonts w:ascii="Arial" w:hAnsi="Arial" w:cs="Arial"/>
          <w:sz w:val="24"/>
          <w:szCs w:val="28"/>
          <w:lang w:val="en-US" w:eastAsia="zh-CN"/>
        </w:rPr>
      </w:pPr>
      <w:r w:rsidRPr="00AF1706">
        <w:rPr>
          <w:rFonts w:ascii="Arial" w:hAnsi="Arial" w:cs="Arial"/>
          <w:sz w:val="24"/>
          <w:szCs w:val="28"/>
          <w:lang w:val="en-US" w:eastAsia="zh-CN"/>
        </w:rPr>
        <w:t>6.5.1.4</w:t>
      </w:r>
      <w:r w:rsidRPr="00AF1706">
        <w:rPr>
          <w:rFonts w:ascii="Arial" w:hAnsi="Arial" w:cs="Arial"/>
          <w:sz w:val="24"/>
          <w:szCs w:val="28"/>
          <w:lang w:val="en-US" w:eastAsia="zh-CN"/>
        </w:rPr>
        <w:tab/>
        <w:t>Spurious emission band UE co-existence for DC</w:t>
      </w:r>
    </w:p>
    <w:p w14:paraId="411650EC" w14:textId="77777777" w:rsidR="002258C5" w:rsidRPr="009B0971" w:rsidRDefault="002258C5" w:rsidP="002258C5">
      <w:pPr>
        <w:keepNext/>
        <w:rPr>
          <w:lang w:val="en-US"/>
        </w:rPr>
      </w:pPr>
      <w:r w:rsidRPr="009B0971">
        <w:rPr>
          <w:lang w:val="en-US"/>
        </w:rPr>
        <w:t>Does not need to be defined for this combination.</w:t>
      </w:r>
    </w:p>
    <w:p w14:paraId="102B4567" w14:textId="77777777" w:rsidR="002258C5" w:rsidRPr="00AF1706" w:rsidRDefault="002258C5" w:rsidP="002258C5">
      <w:pPr>
        <w:keepNext/>
        <w:keepLines/>
        <w:spacing w:before="120"/>
        <w:ind w:left="1134" w:hanging="1134"/>
        <w:outlineLvl w:val="3"/>
        <w:rPr>
          <w:rFonts w:ascii="Arial" w:hAnsi="Arial" w:cs="Arial"/>
          <w:sz w:val="24"/>
          <w:lang w:val="en-US" w:eastAsia="zh-CN"/>
        </w:rPr>
      </w:pPr>
      <w:r w:rsidRPr="00AF1706">
        <w:rPr>
          <w:rFonts w:ascii="Arial" w:hAnsi="Arial" w:cs="Arial"/>
          <w:sz w:val="24"/>
          <w:lang w:val="en-US" w:eastAsia="zh-CN"/>
        </w:rPr>
        <w:t>6.5.1.</w:t>
      </w:r>
      <w:r w:rsidRPr="00AF1706">
        <w:rPr>
          <w:rFonts w:ascii="Arial" w:hAnsi="Arial" w:cs="Arial" w:hint="eastAsia"/>
          <w:sz w:val="24"/>
          <w:lang w:val="en-US" w:eastAsia="zh-CN"/>
        </w:rPr>
        <w:t>5</w:t>
      </w:r>
      <w:r w:rsidRPr="00AF1706">
        <w:rPr>
          <w:rFonts w:ascii="Arial" w:hAnsi="Arial" w:cs="Arial"/>
          <w:sz w:val="24"/>
          <w:lang w:val="en-US" w:eastAsia="zh-CN"/>
        </w:rPr>
        <w:tab/>
        <w:t>MSD analysis for DC</w:t>
      </w:r>
    </w:p>
    <w:p w14:paraId="671247D3" w14:textId="77777777" w:rsidR="002258C5" w:rsidRPr="002E6975" w:rsidRDefault="002258C5" w:rsidP="002258C5">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6.5.1</w:t>
      </w:r>
      <w:r w:rsidRPr="002E6975">
        <w:rPr>
          <w:lang w:val="en-US"/>
        </w:rPr>
        <w:t>.</w:t>
      </w:r>
      <w:r>
        <w:rPr>
          <w:rFonts w:hint="eastAsia"/>
          <w:lang w:val="en-US" w:eastAsia="zh-CN"/>
        </w:rPr>
        <w:t>5</w:t>
      </w:r>
      <w:r w:rsidRPr="002E6975">
        <w:rPr>
          <w:lang w:val="en-US"/>
        </w:rPr>
        <w:t>-1</w:t>
      </w:r>
    </w:p>
    <w:p w14:paraId="435A4776" w14:textId="77777777" w:rsidR="002258C5" w:rsidRPr="00802E82" w:rsidRDefault="002258C5" w:rsidP="002258C5">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6.5.1.</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2258C5" w:rsidRPr="00CA1495" w14:paraId="128C345C" w14:textId="77777777" w:rsidTr="00F137E6">
        <w:trPr>
          <w:trHeight w:val="266"/>
        </w:trPr>
        <w:tc>
          <w:tcPr>
            <w:tcW w:w="3261" w:type="dxa"/>
            <w:shd w:val="clear" w:color="auto" w:fill="auto"/>
            <w:tcMar>
              <w:left w:w="57" w:type="dxa"/>
              <w:right w:w="57" w:type="dxa"/>
            </w:tcMar>
            <w:vAlign w:val="center"/>
          </w:tcPr>
          <w:p w14:paraId="79746396" w14:textId="77777777" w:rsidR="002258C5" w:rsidRPr="00CA1495" w:rsidRDefault="002258C5" w:rsidP="00F137E6">
            <w:pPr>
              <w:keepNext/>
              <w:keepLines/>
              <w:spacing w:after="0"/>
              <w:jc w:val="center"/>
              <w:rPr>
                <w:rFonts w:ascii="Arial" w:hAnsi="Arial"/>
                <w:b/>
                <w:sz w:val="18"/>
                <w:lang w:val="en-US"/>
              </w:rPr>
            </w:pPr>
            <w:r w:rsidRPr="00CA1495">
              <w:rPr>
                <w:rFonts w:ascii="Arial" w:hAnsi="Arial" w:hint="eastAsia"/>
                <w:b/>
                <w:sz w:val="18"/>
                <w:lang w:val="en-US"/>
              </w:rPr>
              <w:lastRenderedPageBreak/>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011D7D03" w14:textId="77777777" w:rsidR="002258C5" w:rsidRPr="00CA1495" w:rsidRDefault="002258C5" w:rsidP="00F137E6">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35197F5" w14:textId="77777777" w:rsidR="002258C5" w:rsidRPr="00CA1495" w:rsidRDefault="002258C5" w:rsidP="00F137E6">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4C3F70DD" w14:textId="77777777" w:rsidR="002258C5" w:rsidRPr="00CA1495" w:rsidRDefault="002258C5" w:rsidP="00F137E6">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38D9B1F1" w14:textId="77777777" w:rsidR="002258C5" w:rsidRPr="00CA1495" w:rsidRDefault="002258C5" w:rsidP="00F137E6">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2258C5" w:rsidRPr="00CA1495" w14:paraId="47B254F5" w14:textId="77777777" w:rsidTr="00F137E6">
        <w:trPr>
          <w:trHeight w:val="187"/>
        </w:trPr>
        <w:tc>
          <w:tcPr>
            <w:tcW w:w="3261" w:type="dxa"/>
            <w:shd w:val="clear" w:color="auto" w:fill="auto"/>
            <w:tcMar>
              <w:left w:w="57" w:type="dxa"/>
              <w:right w:w="57" w:type="dxa"/>
            </w:tcMar>
            <w:vAlign w:val="bottom"/>
          </w:tcPr>
          <w:p w14:paraId="27C15DAD" w14:textId="77777777" w:rsidR="002258C5" w:rsidRPr="00CA1495" w:rsidRDefault="002258C5" w:rsidP="00F137E6">
            <w:pPr>
              <w:keepNext/>
              <w:keepLines/>
              <w:spacing w:after="0"/>
              <w:rPr>
                <w:rFonts w:ascii="Arial" w:hAnsi="Arial"/>
                <w:sz w:val="18"/>
                <w:lang w:val="en-US"/>
              </w:rPr>
            </w:pPr>
            <w:r w:rsidRPr="00CA1495">
              <w:rPr>
                <w:rFonts w:ascii="Arial" w:hAnsi="Arial" w:hint="eastAsia"/>
                <w:sz w:val="18"/>
                <w:lang w:val="en-US"/>
              </w:rPr>
              <w:t>U</w:t>
            </w:r>
            <w:r w:rsidRPr="00CA1495">
              <w:rPr>
                <w:rFonts w:ascii="Arial" w:hAnsi="Arial"/>
                <w:sz w:val="18"/>
                <w:lang w:val="en-US"/>
              </w:rPr>
              <w:t>L frequency (MHz)</w:t>
            </w:r>
          </w:p>
        </w:tc>
        <w:tc>
          <w:tcPr>
            <w:tcW w:w="1843" w:type="dxa"/>
            <w:tcBorders>
              <w:bottom w:val="single" w:sz="4" w:space="0" w:color="auto"/>
            </w:tcBorders>
            <w:shd w:val="clear" w:color="auto" w:fill="auto"/>
            <w:tcMar>
              <w:left w:w="28" w:type="dxa"/>
              <w:right w:w="28" w:type="dxa"/>
            </w:tcMar>
            <w:vAlign w:val="bottom"/>
          </w:tcPr>
          <w:p w14:paraId="40338ECA"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1850</w:t>
            </w:r>
          </w:p>
        </w:tc>
        <w:tc>
          <w:tcPr>
            <w:tcW w:w="1843" w:type="dxa"/>
            <w:tcBorders>
              <w:bottom w:val="single" w:sz="4" w:space="0" w:color="auto"/>
            </w:tcBorders>
            <w:shd w:val="clear" w:color="auto" w:fill="auto"/>
            <w:tcMar>
              <w:left w:w="28" w:type="dxa"/>
              <w:right w:w="28" w:type="dxa"/>
            </w:tcMar>
            <w:vAlign w:val="bottom"/>
          </w:tcPr>
          <w:p w14:paraId="14F9A62A"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1910</w:t>
            </w:r>
          </w:p>
        </w:tc>
        <w:tc>
          <w:tcPr>
            <w:tcW w:w="1842" w:type="dxa"/>
            <w:tcBorders>
              <w:bottom w:val="single" w:sz="4" w:space="0" w:color="auto"/>
            </w:tcBorders>
            <w:shd w:val="clear" w:color="auto" w:fill="auto"/>
            <w:tcMar>
              <w:left w:w="28" w:type="dxa"/>
              <w:right w:w="28" w:type="dxa"/>
            </w:tcMar>
            <w:vAlign w:val="bottom"/>
          </w:tcPr>
          <w:p w14:paraId="48685760"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5150</w:t>
            </w:r>
          </w:p>
        </w:tc>
        <w:tc>
          <w:tcPr>
            <w:tcW w:w="1843" w:type="dxa"/>
            <w:tcBorders>
              <w:bottom w:val="single" w:sz="4" w:space="0" w:color="auto"/>
            </w:tcBorders>
            <w:shd w:val="clear" w:color="auto" w:fill="auto"/>
            <w:tcMar>
              <w:left w:w="28" w:type="dxa"/>
              <w:right w:w="28" w:type="dxa"/>
            </w:tcMar>
            <w:vAlign w:val="bottom"/>
          </w:tcPr>
          <w:p w14:paraId="65ECC79A"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5925</w:t>
            </w:r>
          </w:p>
        </w:tc>
      </w:tr>
      <w:tr w:rsidR="002258C5" w:rsidRPr="00CA1495" w14:paraId="6D451E19" w14:textId="77777777" w:rsidTr="00F137E6">
        <w:trPr>
          <w:trHeight w:val="187"/>
        </w:trPr>
        <w:tc>
          <w:tcPr>
            <w:tcW w:w="3261" w:type="dxa"/>
            <w:shd w:val="clear" w:color="auto" w:fill="auto"/>
            <w:tcMar>
              <w:left w:w="57" w:type="dxa"/>
              <w:right w:w="57" w:type="dxa"/>
            </w:tcMar>
            <w:vAlign w:val="bottom"/>
          </w:tcPr>
          <w:p w14:paraId="1F721811" w14:textId="77777777" w:rsidR="002258C5" w:rsidRPr="00CA1495" w:rsidRDefault="002258C5" w:rsidP="00F137E6">
            <w:pPr>
              <w:keepNext/>
              <w:keepLines/>
              <w:spacing w:after="0"/>
              <w:rPr>
                <w:rFonts w:ascii="Arial" w:hAnsi="Arial"/>
                <w:sz w:val="18"/>
                <w:lang w:val="en-US"/>
              </w:rPr>
            </w:pPr>
            <w:r w:rsidRPr="00CA1495">
              <w:rPr>
                <w:rFonts w:ascii="Arial" w:hAnsi="Arial"/>
                <w:sz w:val="18"/>
                <w:lang w:val="en-US"/>
              </w:rPr>
              <w:t>2</w:t>
            </w:r>
            <w:r w:rsidRPr="00C92AFC">
              <w:rPr>
                <w:rFonts w:ascii="Arial" w:hAnsi="Arial"/>
                <w:sz w:val="18"/>
                <w:lang w:val="en-US"/>
              </w:rPr>
              <w:t>nd</w:t>
            </w:r>
            <w:r w:rsidRPr="00CA1495">
              <w:rPr>
                <w:rFonts w:ascii="Arial"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7120E94"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2* fy_low</w:t>
            </w:r>
          </w:p>
        </w:tc>
        <w:tc>
          <w:tcPr>
            <w:tcW w:w="1843" w:type="dxa"/>
            <w:tcBorders>
              <w:bottom w:val="single" w:sz="4" w:space="0" w:color="auto"/>
            </w:tcBorders>
            <w:shd w:val="clear" w:color="auto" w:fill="auto"/>
            <w:tcMar>
              <w:left w:w="28" w:type="dxa"/>
              <w:right w:w="28" w:type="dxa"/>
            </w:tcMar>
            <w:vAlign w:val="bottom"/>
          </w:tcPr>
          <w:p w14:paraId="0AC62BC5"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2* fy_high</w:t>
            </w:r>
          </w:p>
        </w:tc>
        <w:tc>
          <w:tcPr>
            <w:tcW w:w="1842" w:type="dxa"/>
            <w:tcBorders>
              <w:bottom w:val="single" w:sz="4" w:space="0" w:color="auto"/>
            </w:tcBorders>
            <w:shd w:val="clear" w:color="auto" w:fill="auto"/>
            <w:tcMar>
              <w:left w:w="28" w:type="dxa"/>
              <w:right w:w="28" w:type="dxa"/>
            </w:tcMar>
            <w:vAlign w:val="bottom"/>
          </w:tcPr>
          <w:p w14:paraId="6F89DC89"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2*fx_low</w:t>
            </w:r>
          </w:p>
        </w:tc>
        <w:tc>
          <w:tcPr>
            <w:tcW w:w="1843" w:type="dxa"/>
            <w:tcBorders>
              <w:bottom w:val="single" w:sz="4" w:space="0" w:color="auto"/>
            </w:tcBorders>
            <w:shd w:val="clear" w:color="auto" w:fill="auto"/>
            <w:tcMar>
              <w:left w:w="28" w:type="dxa"/>
              <w:right w:w="28" w:type="dxa"/>
            </w:tcMar>
            <w:vAlign w:val="bottom"/>
          </w:tcPr>
          <w:p w14:paraId="16DE67E9"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2*fx_high</w:t>
            </w:r>
          </w:p>
        </w:tc>
      </w:tr>
      <w:tr w:rsidR="002258C5" w:rsidRPr="00CA1495" w14:paraId="0C0BD622" w14:textId="77777777" w:rsidTr="00F137E6">
        <w:trPr>
          <w:trHeight w:val="187"/>
        </w:trPr>
        <w:tc>
          <w:tcPr>
            <w:tcW w:w="3261" w:type="dxa"/>
            <w:shd w:val="clear" w:color="auto" w:fill="auto"/>
            <w:tcMar>
              <w:left w:w="57" w:type="dxa"/>
              <w:right w:w="57" w:type="dxa"/>
            </w:tcMar>
            <w:vAlign w:val="bottom"/>
          </w:tcPr>
          <w:p w14:paraId="0FA097BA" w14:textId="77777777" w:rsidR="002258C5" w:rsidRPr="00CA1495" w:rsidRDefault="002258C5" w:rsidP="00F137E6">
            <w:pPr>
              <w:keepNext/>
              <w:keepLines/>
              <w:spacing w:after="0"/>
              <w:rPr>
                <w:rFonts w:ascii="Arial" w:hAnsi="Arial"/>
                <w:sz w:val="18"/>
                <w:lang w:val="en-US"/>
              </w:rPr>
            </w:pPr>
            <w:r w:rsidRPr="00CA1495">
              <w:rPr>
                <w:rFonts w:ascii="Arial" w:hAnsi="Arial"/>
                <w:sz w:val="18"/>
                <w:lang w:val="en-US"/>
              </w:rPr>
              <w:t>2</w:t>
            </w:r>
            <w:r w:rsidRPr="0012251E">
              <w:rPr>
                <w:rFonts w:ascii="Arial" w:hAnsi="Arial"/>
                <w:sz w:val="18"/>
                <w:lang w:val="en-US"/>
              </w:rPr>
              <w:t>nd</w:t>
            </w:r>
            <w:r w:rsidRPr="00CA1495">
              <w:rPr>
                <w:rFonts w:ascii="Arial" w:hAnsi="Arial"/>
                <w:sz w:val="18"/>
                <w:lang w:val="en-US"/>
              </w:rPr>
              <w:t xml:space="preserve"> harmonics frequency limits (MHz) </w:t>
            </w:r>
          </w:p>
        </w:tc>
        <w:tc>
          <w:tcPr>
            <w:tcW w:w="1843" w:type="dxa"/>
            <w:tcBorders>
              <w:bottom w:val="single" w:sz="4" w:space="0" w:color="auto"/>
            </w:tcBorders>
            <w:shd w:val="clear" w:color="auto" w:fill="auto"/>
            <w:tcMar>
              <w:left w:w="28" w:type="dxa"/>
              <w:right w:w="28" w:type="dxa"/>
            </w:tcMar>
            <w:vAlign w:val="bottom"/>
          </w:tcPr>
          <w:p w14:paraId="1EE96AC0"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3700</w:t>
            </w:r>
          </w:p>
        </w:tc>
        <w:tc>
          <w:tcPr>
            <w:tcW w:w="1843" w:type="dxa"/>
            <w:tcBorders>
              <w:bottom w:val="single" w:sz="4" w:space="0" w:color="auto"/>
            </w:tcBorders>
            <w:shd w:val="clear" w:color="auto" w:fill="auto"/>
            <w:vAlign w:val="bottom"/>
          </w:tcPr>
          <w:p w14:paraId="7BB119B8"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3820</w:t>
            </w:r>
          </w:p>
        </w:tc>
        <w:tc>
          <w:tcPr>
            <w:tcW w:w="1842" w:type="dxa"/>
            <w:tcBorders>
              <w:bottom w:val="single" w:sz="4" w:space="0" w:color="auto"/>
            </w:tcBorders>
            <w:shd w:val="clear" w:color="auto" w:fill="auto"/>
            <w:vAlign w:val="bottom"/>
          </w:tcPr>
          <w:p w14:paraId="54349D1B"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10300</w:t>
            </w:r>
          </w:p>
        </w:tc>
        <w:tc>
          <w:tcPr>
            <w:tcW w:w="1843" w:type="dxa"/>
            <w:tcBorders>
              <w:bottom w:val="single" w:sz="4" w:space="0" w:color="auto"/>
            </w:tcBorders>
            <w:shd w:val="clear" w:color="auto" w:fill="auto"/>
            <w:vAlign w:val="bottom"/>
          </w:tcPr>
          <w:p w14:paraId="017BF8FE"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11850</w:t>
            </w:r>
          </w:p>
        </w:tc>
      </w:tr>
      <w:tr w:rsidR="002258C5" w:rsidRPr="00CA1495" w14:paraId="4F010D52" w14:textId="77777777" w:rsidTr="00F137E6">
        <w:trPr>
          <w:trHeight w:val="187"/>
        </w:trPr>
        <w:tc>
          <w:tcPr>
            <w:tcW w:w="3261" w:type="dxa"/>
            <w:shd w:val="clear" w:color="auto" w:fill="auto"/>
            <w:tcMar>
              <w:left w:w="57" w:type="dxa"/>
              <w:right w:w="57" w:type="dxa"/>
            </w:tcMar>
            <w:vAlign w:val="bottom"/>
          </w:tcPr>
          <w:p w14:paraId="3D22901F" w14:textId="77777777" w:rsidR="002258C5" w:rsidRPr="00CA1495" w:rsidRDefault="002258C5" w:rsidP="00F137E6">
            <w:pPr>
              <w:keepNext/>
              <w:keepLines/>
              <w:spacing w:after="0"/>
              <w:rPr>
                <w:rFonts w:ascii="Arial" w:hAnsi="Arial"/>
                <w:sz w:val="18"/>
                <w:lang w:val="en-US"/>
              </w:rPr>
            </w:pPr>
            <w:r w:rsidRPr="00CA1495">
              <w:rPr>
                <w:rFonts w:ascii="Arial" w:hAnsi="Arial"/>
                <w:sz w:val="18"/>
                <w:lang w:val="en-US"/>
              </w:rPr>
              <w:t>3</w:t>
            </w:r>
            <w:r w:rsidRPr="0012251E">
              <w:rPr>
                <w:rFonts w:ascii="Arial" w:hAnsi="Arial"/>
                <w:sz w:val="18"/>
                <w:lang w:val="en-US"/>
              </w:rPr>
              <w:t>rd</w:t>
            </w:r>
            <w:r w:rsidRPr="00CA1495">
              <w:rPr>
                <w:rFonts w:ascii="Arial"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1FFDC53"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3* fy_low</w:t>
            </w:r>
          </w:p>
        </w:tc>
        <w:tc>
          <w:tcPr>
            <w:tcW w:w="1843" w:type="dxa"/>
            <w:tcBorders>
              <w:bottom w:val="single" w:sz="4" w:space="0" w:color="auto"/>
            </w:tcBorders>
            <w:shd w:val="clear" w:color="auto" w:fill="auto"/>
            <w:vAlign w:val="bottom"/>
          </w:tcPr>
          <w:p w14:paraId="7FB44340"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3* fy_high</w:t>
            </w:r>
          </w:p>
        </w:tc>
        <w:tc>
          <w:tcPr>
            <w:tcW w:w="1842" w:type="dxa"/>
            <w:tcBorders>
              <w:bottom w:val="single" w:sz="4" w:space="0" w:color="auto"/>
            </w:tcBorders>
            <w:shd w:val="clear" w:color="auto" w:fill="auto"/>
            <w:tcMar>
              <w:left w:w="28" w:type="dxa"/>
              <w:right w:w="28" w:type="dxa"/>
            </w:tcMar>
            <w:vAlign w:val="bottom"/>
          </w:tcPr>
          <w:p w14:paraId="4184EC0E"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3*fx_low</w:t>
            </w:r>
          </w:p>
        </w:tc>
        <w:tc>
          <w:tcPr>
            <w:tcW w:w="1843" w:type="dxa"/>
            <w:tcBorders>
              <w:bottom w:val="single" w:sz="4" w:space="0" w:color="auto"/>
            </w:tcBorders>
            <w:shd w:val="clear" w:color="auto" w:fill="auto"/>
            <w:vAlign w:val="bottom"/>
          </w:tcPr>
          <w:p w14:paraId="2360AE07"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3*fx_high</w:t>
            </w:r>
          </w:p>
        </w:tc>
      </w:tr>
      <w:tr w:rsidR="002258C5" w:rsidRPr="00CA1495" w14:paraId="7D9D8EC4" w14:textId="77777777" w:rsidTr="00F137E6">
        <w:trPr>
          <w:trHeight w:val="187"/>
        </w:trPr>
        <w:tc>
          <w:tcPr>
            <w:tcW w:w="3261" w:type="dxa"/>
            <w:shd w:val="clear" w:color="auto" w:fill="auto"/>
            <w:tcMar>
              <w:left w:w="57" w:type="dxa"/>
              <w:right w:w="57" w:type="dxa"/>
            </w:tcMar>
            <w:vAlign w:val="bottom"/>
          </w:tcPr>
          <w:p w14:paraId="7668E744" w14:textId="77777777" w:rsidR="002258C5" w:rsidRPr="00CA1495" w:rsidRDefault="002258C5" w:rsidP="00F137E6">
            <w:pPr>
              <w:keepNext/>
              <w:keepLines/>
              <w:spacing w:after="0"/>
              <w:rPr>
                <w:rFonts w:ascii="Arial" w:hAnsi="Arial"/>
                <w:sz w:val="18"/>
                <w:lang w:val="en-US"/>
              </w:rPr>
            </w:pPr>
            <w:r w:rsidRPr="00CA1495">
              <w:rPr>
                <w:rFonts w:ascii="Arial" w:hAnsi="Arial"/>
                <w:sz w:val="18"/>
                <w:lang w:val="en-US"/>
              </w:rPr>
              <w:t>3</w:t>
            </w:r>
            <w:r w:rsidRPr="0012251E">
              <w:rPr>
                <w:rFonts w:ascii="Arial" w:hAnsi="Arial"/>
                <w:sz w:val="18"/>
                <w:lang w:val="en-US"/>
              </w:rPr>
              <w:t>rd</w:t>
            </w:r>
            <w:r w:rsidRPr="00CA1495">
              <w:rPr>
                <w:rFonts w:ascii="Arial"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317D0BCC"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5550</w:t>
            </w:r>
          </w:p>
        </w:tc>
        <w:tc>
          <w:tcPr>
            <w:tcW w:w="1843" w:type="dxa"/>
            <w:tcBorders>
              <w:bottom w:val="single" w:sz="4" w:space="0" w:color="auto"/>
            </w:tcBorders>
            <w:shd w:val="clear" w:color="auto" w:fill="auto"/>
            <w:vAlign w:val="bottom"/>
          </w:tcPr>
          <w:p w14:paraId="253A60C3"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5730</w:t>
            </w:r>
          </w:p>
        </w:tc>
        <w:tc>
          <w:tcPr>
            <w:tcW w:w="1842" w:type="dxa"/>
            <w:tcBorders>
              <w:bottom w:val="single" w:sz="4" w:space="0" w:color="auto"/>
            </w:tcBorders>
            <w:shd w:val="clear" w:color="auto" w:fill="auto"/>
            <w:vAlign w:val="bottom"/>
          </w:tcPr>
          <w:p w14:paraId="4B9ECF8A"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15450</w:t>
            </w:r>
          </w:p>
        </w:tc>
        <w:tc>
          <w:tcPr>
            <w:tcW w:w="1843" w:type="dxa"/>
            <w:tcBorders>
              <w:bottom w:val="single" w:sz="4" w:space="0" w:color="auto"/>
            </w:tcBorders>
            <w:shd w:val="clear" w:color="auto" w:fill="auto"/>
            <w:vAlign w:val="bottom"/>
          </w:tcPr>
          <w:p w14:paraId="268CAB8A"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17775</w:t>
            </w:r>
          </w:p>
        </w:tc>
      </w:tr>
      <w:tr w:rsidR="002258C5" w:rsidRPr="00CA1495" w14:paraId="6EB20C0A" w14:textId="77777777" w:rsidTr="00F137E6">
        <w:trPr>
          <w:trHeight w:val="187"/>
        </w:trPr>
        <w:tc>
          <w:tcPr>
            <w:tcW w:w="3261" w:type="dxa"/>
            <w:shd w:val="clear" w:color="auto" w:fill="auto"/>
            <w:tcMar>
              <w:left w:w="57" w:type="dxa"/>
              <w:right w:w="57" w:type="dxa"/>
            </w:tcMar>
            <w:vAlign w:val="bottom"/>
          </w:tcPr>
          <w:p w14:paraId="207AF9E7" w14:textId="77777777" w:rsidR="002258C5" w:rsidRPr="00CA1495" w:rsidRDefault="002258C5" w:rsidP="00F137E6">
            <w:pPr>
              <w:keepNext/>
              <w:keepLines/>
              <w:spacing w:after="0"/>
              <w:rPr>
                <w:rFonts w:ascii="Arial" w:hAnsi="Arial"/>
                <w:sz w:val="18"/>
                <w:lang w:val="en-US"/>
              </w:rPr>
            </w:pPr>
            <w:r>
              <w:rPr>
                <w:rFonts w:ascii="Arial" w:hAnsi="Arial" w:hint="eastAsia"/>
                <w:sz w:val="18"/>
                <w:lang w:val="en-US"/>
              </w:rPr>
              <w:t>4</w:t>
            </w:r>
            <w:r w:rsidRPr="00077CBC">
              <w:rPr>
                <w:rFonts w:ascii="Arial" w:hAnsi="Arial" w:hint="eastAsia"/>
                <w:sz w:val="18"/>
                <w:lang w:val="en-US"/>
              </w:rPr>
              <w:t>th</w:t>
            </w:r>
            <w:r>
              <w:rPr>
                <w:rFonts w:ascii="Arial" w:hAnsi="Arial" w:hint="eastAsia"/>
                <w:sz w:val="18"/>
                <w:lang w:val="en-US"/>
              </w:rPr>
              <w:t xml:space="preserve"> </w:t>
            </w:r>
            <w:r w:rsidRPr="00CA1495">
              <w:rPr>
                <w:rFonts w:ascii="Arial" w:hAnsi="Arial"/>
                <w:sz w:val="18"/>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28D1E0C5"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4* fy_low</w:t>
            </w:r>
          </w:p>
        </w:tc>
        <w:tc>
          <w:tcPr>
            <w:tcW w:w="1843" w:type="dxa"/>
            <w:tcBorders>
              <w:bottom w:val="single" w:sz="4" w:space="0" w:color="auto"/>
            </w:tcBorders>
            <w:shd w:val="clear" w:color="auto" w:fill="auto"/>
            <w:tcMar>
              <w:left w:w="28" w:type="dxa"/>
              <w:right w:w="28" w:type="dxa"/>
            </w:tcMar>
            <w:vAlign w:val="bottom"/>
          </w:tcPr>
          <w:p w14:paraId="16A8B4D8"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4* fy_high</w:t>
            </w:r>
          </w:p>
        </w:tc>
        <w:tc>
          <w:tcPr>
            <w:tcW w:w="1842" w:type="dxa"/>
            <w:tcBorders>
              <w:bottom w:val="single" w:sz="4" w:space="0" w:color="auto"/>
            </w:tcBorders>
            <w:shd w:val="clear" w:color="auto" w:fill="auto"/>
            <w:tcMar>
              <w:left w:w="28" w:type="dxa"/>
              <w:right w:w="28" w:type="dxa"/>
            </w:tcMar>
            <w:vAlign w:val="bottom"/>
          </w:tcPr>
          <w:p w14:paraId="612E7CB0"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4*fx_low</w:t>
            </w:r>
          </w:p>
        </w:tc>
        <w:tc>
          <w:tcPr>
            <w:tcW w:w="1843" w:type="dxa"/>
            <w:tcBorders>
              <w:bottom w:val="single" w:sz="4" w:space="0" w:color="auto"/>
            </w:tcBorders>
            <w:shd w:val="clear" w:color="auto" w:fill="auto"/>
            <w:tcMar>
              <w:left w:w="28" w:type="dxa"/>
              <w:right w:w="28" w:type="dxa"/>
            </w:tcMar>
            <w:vAlign w:val="bottom"/>
          </w:tcPr>
          <w:p w14:paraId="4F724AF2"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4*fx_high</w:t>
            </w:r>
          </w:p>
        </w:tc>
      </w:tr>
      <w:tr w:rsidR="002258C5" w:rsidRPr="00CA1495" w14:paraId="2CD39A2A" w14:textId="77777777" w:rsidTr="00F137E6">
        <w:trPr>
          <w:trHeight w:val="187"/>
        </w:trPr>
        <w:tc>
          <w:tcPr>
            <w:tcW w:w="3261" w:type="dxa"/>
            <w:shd w:val="clear" w:color="auto" w:fill="auto"/>
            <w:tcMar>
              <w:left w:w="57" w:type="dxa"/>
              <w:right w:w="57" w:type="dxa"/>
            </w:tcMar>
            <w:vAlign w:val="bottom"/>
          </w:tcPr>
          <w:p w14:paraId="3F84CB93" w14:textId="77777777" w:rsidR="002258C5" w:rsidRPr="00CA1495" w:rsidRDefault="002258C5" w:rsidP="00F137E6">
            <w:pPr>
              <w:keepNext/>
              <w:keepLines/>
              <w:spacing w:after="0"/>
              <w:rPr>
                <w:rFonts w:ascii="Arial" w:hAnsi="Arial"/>
                <w:sz w:val="18"/>
                <w:lang w:val="en-US"/>
              </w:rPr>
            </w:pPr>
            <w:r>
              <w:rPr>
                <w:rFonts w:ascii="Arial" w:hAnsi="Arial" w:hint="eastAsia"/>
                <w:sz w:val="18"/>
                <w:lang w:val="en-US"/>
              </w:rPr>
              <w:t>4</w:t>
            </w:r>
            <w:r w:rsidRPr="00077CBC">
              <w:rPr>
                <w:rFonts w:ascii="Arial" w:hAnsi="Arial" w:hint="eastAsia"/>
                <w:sz w:val="18"/>
                <w:lang w:val="en-US"/>
              </w:rPr>
              <w:t>th</w:t>
            </w:r>
            <w:r w:rsidRPr="00CA1495">
              <w:rPr>
                <w:rFonts w:ascii="Arial"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482AEA0"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7400</w:t>
            </w:r>
          </w:p>
        </w:tc>
        <w:tc>
          <w:tcPr>
            <w:tcW w:w="1843" w:type="dxa"/>
            <w:tcBorders>
              <w:bottom w:val="single" w:sz="4" w:space="0" w:color="auto"/>
            </w:tcBorders>
            <w:shd w:val="clear" w:color="auto" w:fill="auto"/>
            <w:vAlign w:val="bottom"/>
          </w:tcPr>
          <w:p w14:paraId="0472235E"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7640</w:t>
            </w:r>
          </w:p>
        </w:tc>
        <w:tc>
          <w:tcPr>
            <w:tcW w:w="1842" w:type="dxa"/>
            <w:tcBorders>
              <w:bottom w:val="single" w:sz="4" w:space="0" w:color="auto"/>
            </w:tcBorders>
            <w:shd w:val="clear" w:color="auto" w:fill="auto"/>
            <w:tcMar>
              <w:left w:w="28" w:type="dxa"/>
              <w:right w:w="28" w:type="dxa"/>
            </w:tcMar>
            <w:vAlign w:val="bottom"/>
          </w:tcPr>
          <w:p w14:paraId="29C38E90"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20600</w:t>
            </w:r>
          </w:p>
        </w:tc>
        <w:tc>
          <w:tcPr>
            <w:tcW w:w="1843" w:type="dxa"/>
            <w:tcBorders>
              <w:bottom w:val="single" w:sz="4" w:space="0" w:color="auto"/>
            </w:tcBorders>
            <w:shd w:val="clear" w:color="auto" w:fill="auto"/>
            <w:vAlign w:val="bottom"/>
          </w:tcPr>
          <w:p w14:paraId="4E40F3BE"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23700</w:t>
            </w:r>
          </w:p>
        </w:tc>
      </w:tr>
      <w:tr w:rsidR="002258C5" w:rsidRPr="00CA1495" w14:paraId="71A49F71" w14:textId="77777777" w:rsidTr="00F137E6">
        <w:trPr>
          <w:trHeight w:val="187"/>
        </w:trPr>
        <w:tc>
          <w:tcPr>
            <w:tcW w:w="3261" w:type="dxa"/>
            <w:shd w:val="clear" w:color="auto" w:fill="auto"/>
            <w:tcMar>
              <w:left w:w="57" w:type="dxa"/>
              <w:right w:w="57" w:type="dxa"/>
            </w:tcMar>
            <w:vAlign w:val="bottom"/>
          </w:tcPr>
          <w:p w14:paraId="4CCE0470" w14:textId="77777777" w:rsidR="002258C5" w:rsidRPr="00CA1495" w:rsidRDefault="002258C5" w:rsidP="00F137E6">
            <w:pPr>
              <w:keepNext/>
              <w:keepLines/>
              <w:spacing w:after="0"/>
              <w:rPr>
                <w:rFonts w:ascii="Arial" w:hAnsi="Arial"/>
                <w:sz w:val="18"/>
                <w:lang w:val="en-US"/>
              </w:rPr>
            </w:pPr>
            <w:r>
              <w:rPr>
                <w:rFonts w:ascii="Arial" w:hAnsi="Arial" w:hint="eastAsia"/>
                <w:sz w:val="18"/>
                <w:lang w:val="en-US"/>
              </w:rPr>
              <w:t>5</w:t>
            </w:r>
            <w:r w:rsidRPr="00077CBC">
              <w:rPr>
                <w:rFonts w:ascii="Arial" w:hAnsi="Arial" w:hint="eastAsia"/>
                <w:sz w:val="18"/>
                <w:lang w:val="en-US"/>
              </w:rPr>
              <w:t>th</w:t>
            </w:r>
            <w:r w:rsidRPr="00CA1495">
              <w:rPr>
                <w:rFonts w:ascii="Arial"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168D2BF5"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5* fy_low</w:t>
            </w:r>
          </w:p>
        </w:tc>
        <w:tc>
          <w:tcPr>
            <w:tcW w:w="1843" w:type="dxa"/>
            <w:tcBorders>
              <w:bottom w:val="single" w:sz="4" w:space="0" w:color="auto"/>
            </w:tcBorders>
            <w:shd w:val="clear" w:color="auto" w:fill="auto"/>
            <w:tcMar>
              <w:left w:w="28" w:type="dxa"/>
              <w:right w:w="28" w:type="dxa"/>
            </w:tcMar>
            <w:vAlign w:val="bottom"/>
          </w:tcPr>
          <w:p w14:paraId="40DC25BA"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5* fy_high</w:t>
            </w:r>
          </w:p>
        </w:tc>
        <w:tc>
          <w:tcPr>
            <w:tcW w:w="1842" w:type="dxa"/>
            <w:tcBorders>
              <w:bottom w:val="single" w:sz="4" w:space="0" w:color="auto"/>
            </w:tcBorders>
            <w:shd w:val="clear" w:color="auto" w:fill="auto"/>
            <w:tcMar>
              <w:left w:w="28" w:type="dxa"/>
              <w:right w:w="28" w:type="dxa"/>
            </w:tcMar>
            <w:vAlign w:val="bottom"/>
          </w:tcPr>
          <w:p w14:paraId="58A03499"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5*fx_low</w:t>
            </w:r>
          </w:p>
        </w:tc>
        <w:tc>
          <w:tcPr>
            <w:tcW w:w="1843" w:type="dxa"/>
            <w:tcBorders>
              <w:bottom w:val="single" w:sz="4" w:space="0" w:color="auto"/>
            </w:tcBorders>
            <w:shd w:val="clear" w:color="auto" w:fill="auto"/>
            <w:tcMar>
              <w:left w:w="28" w:type="dxa"/>
              <w:right w:w="28" w:type="dxa"/>
            </w:tcMar>
            <w:vAlign w:val="bottom"/>
          </w:tcPr>
          <w:p w14:paraId="150EBE3B"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5*fx_high</w:t>
            </w:r>
          </w:p>
        </w:tc>
      </w:tr>
      <w:tr w:rsidR="002258C5" w:rsidRPr="00CA1495" w14:paraId="356BFCD6" w14:textId="77777777" w:rsidTr="00F137E6">
        <w:trPr>
          <w:trHeight w:val="187"/>
        </w:trPr>
        <w:tc>
          <w:tcPr>
            <w:tcW w:w="3261" w:type="dxa"/>
            <w:shd w:val="clear" w:color="auto" w:fill="auto"/>
            <w:tcMar>
              <w:left w:w="57" w:type="dxa"/>
              <w:right w:w="57" w:type="dxa"/>
            </w:tcMar>
            <w:vAlign w:val="bottom"/>
          </w:tcPr>
          <w:p w14:paraId="5385B33A" w14:textId="77777777" w:rsidR="002258C5" w:rsidRPr="00CA1495" w:rsidRDefault="002258C5" w:rsidP="00F137E6">
            <w:pPr>
              <w:keepNext/>
              <w:keepLines/>
              <w:spacing w:after="0"/>
              <w:rPr>
                <w:rFonts w:ascii="Arial" w:hAnsi="Arial"/>
                <w:sz w:val="18"/>
                <w:lang w:val="en-US"/>
              </w:rPr>
            </w:pPr>
            <w:r>
              <w:rPr>
                <w:rFonts w:ascii="Arial" w:hAnsi="Arial" w:hint="eastAsia"/>
                <w:sz w:val="18"/>
                <w:lang w:val="en-US"/>
              </w:rPr>
              <w:t>5</w:t>
            </w:r>
            <w:r w:rsidRPr="00077CBC">
              <w:rPr>
                <w:rFonts w:ascii="Arial" w:hAnsi="Arial" w:hint="eastAsia"/>
                <w:sz w:val="18"/>
                <w:lang w:val="en-US"/>
              </w:rPr>
              <w:t>th</w:t>
            </w:r>
            <w:r w:rsidRPr="00CA1495">
              <w:rPr>
                <w:rFonts w:ascii="Arial"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4B39979B"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9250</w:t>
            </w:r>
          </w:p>
        </w:tc>
        <w:tc>
          <w:tcPr>
            <w:tcW w:w="1843" w:type="dxa"/>
            <w:tcBorders>
              <w:bottom w:val="single" w:sz="4" w:space="0" w:color="auto"/>
            </w:tcBorders>
            <w:shd w:val="clear" w:color="auto" w:fill="auto"/>
            <w:vAlign w:val="bottom"/>
          </w:tcPr>
          <w:p w14:paraId="7B79DF7C"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9550</w:t>
            </w:r>
          </w:p>
        </w:tc>
        <w:tc>
          <w:tcPr>
            <w:tcW w:w="1842" w:type="dxa"/>
            <w:tcBorders>
              <w:bottom w:val="single" w:sz="4" w:space="0" w:color="auto"/>
            </w:tcBorders>
            <w:shd w:val="clear" w:color="auto" w:fill="auto"/>
            <w:vAlign w:val="bottom"/>
          </w:tcPr>
          <w:p w14:paraId="0D7F9182"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25750</w:t>
            </w:r>
          </w:p>
        </w:tc>
        <w:tc>
          <w:tcPr>
            <w:tcW w:w="1843" w:type="dxa"/>
            <w:tcBorders>
              <w:bottom w:val="single" w:sz="4" w:space="0" w:color="auto"/>
            </w:tcBorders>
            <w:shd w:val="clear" w:color="auto" w:fill="auto"/>
            <w:vAlign w:val="bottom"/>
          </w:tcPr>
          <w:p w14:paraId="71FDECA2"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29625</w:t>
            </w:r>
          </w:p>
        </w:tc>
      </w:tr>
      <w:tr w:rsidR="002258C5" w:rsidRPr="00CA1495" w14:paraId="7C6667CA" w14:textId="77777777" w:rsidTr="00F137E6">
        <w:trPr>
          <w:trHeight w:val="187"/>
        </w:trPr>
        <w:tc>
          <w:tcPr>
            <w:tcW w:w="3261" w:type="dxa"/>
            <w:shd w:val="clear" w:color="auto" w:fill="auto"/>
            <w:tcMar>
              <w:left w:w="57" w:type="dxa"/>
              <w:right w:w="57" w:type="dxa"/>
            </w:tcMar>
            <w:vAlign w:val="bottom"/>
          </w:tcPr>
          <w:p w14:paraId="0ACF6C7F" w14:textId="77777777" w:rsidR="002258C5" w:rsidRPr="00CA1495" w:rsidRDefault="002258C5" w:rsidP="00F137E6">
            <w:pPr>
              <w:keepNext/>
              <w:keepLines/>
              <w:spacing w:after="0"/>
              <w:rPr>
                <w:rFonts w:ascii="Arial" w:hAnsi="Arial"/>
                <w:sz w:val="18"/>
                <w:lang w:val="en-US"/>
              </w:rPr>
            </w:pPr>
            <w:r>
              <w:rPr>
                <w:rFonts w:ascii="Arial" w:hAnsi="Arial" w:hint="eastAsia"/>
                <w:sz w:val="18"/>
                <w:lang w:val="en-US"/>
              </w:rPr>
              <w:t>6</w:t>
            </w:r>
            <w:r w:rsidRPr="00077CBC">
              <w:rPr>
                <w:rFonts w:ascii="Arial" w:hAnsi="Arial" w:hint="eastAsia"/>
                <w:sz w:val="18"/>
                <w:lang w:val="en-US"/>
              </w:rPr>
              <w:t>th</w:t>
            </w:r>
            <w:r w:rsidRPr="00CA1495">
              <w:rPr>
                <w:rFonts w:ascii="Arial"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5281F3F1"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6* fy_low</w:t>
            </w:r>
          </w:p>
        </w:tc>
        <w:tc>
          <w:tcPr>
            <w:tcW w:w="1843" w:type="dxa"/>
            <w:tcBorders>
              <w:bottom w:val="single" w:sz="4" w:space="0" w:color="auto"/>
            </w:tcBorders>
            <w:shd w:val="clear" w:color="auto" w:fill="auto"/>
            <w:tcMar>
              <w:left w:w="28" w:type="dxa"/>
              <w:right w:w="28" w:type="dxa"/>
            </w:tcMar>
            <w:vAlign w:val="bottom"/>
          </w:tcPr>
          <w:p w14:paraId="5E783A0B"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6* fy_high</w:t>
            </w:r>
          </w:p>
        </w:tc>
        <w:tc>
          <w:tcPr>
            <w:tcW w:w="1842" w:type="dxa"/>
            <w:tcBorders>
              <w:bottom w:val="single" w:sz="4" w:space="0" w:color="auto"/>
            </w:tcBorders>
            <w:shd w:val="clear" w:color="auto" w:fill="auto"/>
            <w:tcMar>
              <w:left w:w="28" w:type="dxa"/>
              <w:right w:w="28" w:type="dxa"/>
            </w:tcMar>
            <w:vAlign w:val="bottom"/>
          </w:tcPr>
          <w:p w14:paraId="45579B80"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6*fx_low</w:t>
            </w:r>
          </w:p>
        </w:tc>
        <w:tc>
          <w:tcPr>
            <w:tcW w:w="1843" w:type="dxa"/>
            <w:tcBorders>
              <w:bottom w:val="single" w:sz="4" w:space="0" w:color="auto"/>
            </w:tcBorders>
            <w:shd w:val="clear" w:color="auto" w:fill="auto"/>
            <w:tcMar>
              <w:left w:w="28" w:type="dxa"/>
              <w:right w:w="28" w:type="dxa"/>
            </w:tcMar>
            <w:vAlign w:val="bottom"/>
          </w:tcPr>
          <w:p w14:paraId="4CF55FBB"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6*fx_high</w:t>
            </w:r>
          </w:p>
        </w:tc>
      </w:tr>
      <w:tr w:rsidR="002258C5" w:rsidRPr="00CA1495" w14:paraId="5B4CFF80" w14:textId="77777777" w:rsidTr="00F137E6">
        <w:trPr>
          <w:trHeight w:val="187"/>
        </w:trPr>
        <w:tc>
          <w:tcPr>
            <w:tcW w:w="3261" w:type="dxa"/>
            <w:shd w:val="clear" w:color="auto" w:fill="auto"/>
            <w:tcMar>
              <w:left w:w="57" w:type="dxa"/>
              <w:right w:w="57" w:type="dxa"/>
            </w:tcMar>
            <w:vAlign w:val="bottom"/>
          </w:tcPr>
          <w:p w14:paraId="7FA8AEEF" w14:textId="77777777" w:rsidR="002258C5" w:rsidRPr="00CA1495" w:rsidRDefault="002258C5" w:rsidP="00F137E6">
            <w:pPr>
              <w:keepNext/>
              <w:keepLines/>
              <w:spacing w:after="0"/>
              <w:rPr>
                <w:rFonts w:ascii="Arial" w:hAnsi="Arial"/>
                <w:sz w:val="18"/>
                <w:lang w:val="en-US"/>
              </w:rPr>
            </w:pPr>
            <w:r>
              <w:rPr>
                <w:rFonts w:ascii="Arial" w:hAnsi="Arial" w:hint="eastAsia"/>
                <w:sz w:val="18"/>
                <w:lang w:val="en-US"/>
              </w:rPr>
              <w:t>6</w:t>
            </w:r>
            <w:r w:rsidRPr="00077CBC">
              <w:rPr>
                <w:rFonts w:ascii="Arial" w:hAnsi="Arial" w:hint="eastAsia"/>
                <w:sz w:val="18"/>
                <w:lang w:val="en-US"/>
              </w:rPr>
              <w:t>th</w:t>
            </w:r>
            <w:r w:rsidRPr="00CA1495">
              <w:rPr>
                <w:rFonts w:ascii="Arial" w:hAnsi="Arial"/>
                <w:sz w:val="18"/>
                <w:lang w:val="en-US"/>
              </w:rPr>
              <w:t xml:space="preserve"> harmonics frequency limits (MHz)</w:t>
            </w:r>
          </w:p>
        </w:tc>
        <w:tc>
          <w:tcPr>
            <w:tcW w:w="1843" w:type="dxa"/>
            <w:shd w:val="clear" w:color="auto" w:fill="auto"/>
            <w:tcMar>
              <w:left w:w="28" w:type="dxa"/>
              <w:right w:w="28" w:type="dxa"/>
            </w:tcMar>
            <w:vAlign w:val="bottom"/>
          </w:tcPr>
          <w:p w14:paraId="054BFF17"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11100</w:t>
            </w:r>
          </w:p>
        </w:tc>
        <w:tc>
          <w:tcPr>
            <w:tcW w:w="1843" w:type="dxa"/>
            <w:shd w:val="clear" w:color="auto" w:fill="auto"/>
            <w:vAlign w:val="bottom"/>
          </w:tcPr>
          <w:p w14:paraId="4F85B6FF"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11460</w:t>
            </w:r>
          </w:p>
        </w:tc>
        <w:tc>
          <w:tcPr>
            <w:tcW w:w="1842" w:type="dxa"/>
            <w:shd w:val="clear" w:color="auto" w:fill="auto"/>
            <w:vAlign w:val="bottom"/>
          </w:tcPr>
          <w:p w14:paraId="57CA43D4"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30900</w:t>
            </w:r>
          </w:p>
        </w:tc>
        <w:tc>
          <w:tcPr>
            <w:tcW w:w="1843" w:type="dxa"/>
            <w:shd w:val="clear" w:color="auto" w:fill="auto"/>
            <w:vAlign w:val="bottom"/>
          </w:tcPr>
          <w:p w14:paraId="05990B23"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35550</w:t>
            </w:r>
          </w:p>
        </w:tc>
      </w:tr>
      <w:tr w:rsidR="002258C5" w:rsidRPr="00CA1495" w14:paraId="4CB13BD4" w14:textId="77777777" w:rsidTr="00F137E6">
        <w:trPr>
          <w:trHeight w:val="187"/>
        </w:trPr>
        <w:tc>
          <w:tcPr>
            <w:tcW w:w="3261" w:type="dxa"/>
            <w:shd w:val="clear" w:color="auto" w:fill="auto"/>
            <w:tcMar>
              <w:left w:w="57" w:type="dxa"/>
              <w:right w:w="57" w:type="dxa"/>
            </w:tcMar>
            <w:vAlign w:val="bottom"/>
          </w:tcPr>
          <w:p w14:paraId="33F2BDC6" w14:textId="77777777" w:rsidR="002258C5" w:rsidRPr="00CA1495" w:rsidRDefault="002258C5" w:rsidP="00F137E6">
            <w:pPr>
              <w:keepNext/>
              <w:keepLines/>
              <w:spacing w:after="0"/>
              <w:rPr>
                <w:rFonts w:ascii="Arial" w:hAnsi="Arial"/>
                <w:sz w:val="18"/>
                <w:lang w:val="en-US"/>
              </w:rPr>
            </w:pPr>
            <w:r>
              <w:rPr>
                <w:rFonts w:ascii="Arial" w:hAnsi="Arial" w:hint="eastAsia"/>
                <w:sz w:val="18"/>
                <w:lang w:val="en-US"/>
              </w:rPr>
              <w:t>7</w:t>
            </w:r>
            <w:r w:rsidRPr="00077CBC">
              <w:rPr>
                <w:rFonts w:ascii="Arial" w:hAnsi="Arial" w:hint="eastAsia"/>
                <w:sz w:val="18"/>
                <w:lang w:val="en-US"/>
              </w:rPr>
              <w:t>th</w:t>
            </w:r>
            <w:r w:rsidRPr="00CA1495">
              <w:rPr>
                <w:rFonts w:ascii="Arial" w:hAnsi="Arial"/>
                <w:sz w:val="18"/>
                <w:lang w:val="en-US"/>
              </w:rPr>
              <w:t xml:space="preserve"> harmonics frequency limits</w:t>
            </w:r>
          </w:p>
        </w:tc>
        <w:tc>
          <w:tcPr>
            <w:tcW w:w="1843" w:type="dxa"/>
            <w:shd w:val="clear" w:color="auto" w:fill="auto"/>
            <w:tcMar>
              <w:left w:w="28" w:type="dxa"/>
              <w:right w:w="28" w:type="dxa"/>
            </w:tcMar>
            <w:vAlign w:val="bottom"/>
          </w:tcPr>
          <w:p w14:paraId="02671A78"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7* fy_low</w:t>
            </w:r>
          </w:p>
        </w:tc>
        <w:tc>
          <w:tcPr>
            <w:tcW w:w="1843" w:type="dxa"/>
            <w:shd w:val="clear" w:color="auto" w:fill="auto"/>
            <w:vAlign w:val="bottom"/>
          </w:tcPr>
          <w:p w14:paraId="486F1049"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7* fy_high</w:t>
            </w:r>
          </w:p>
        </w:tc>
        <w:tc>
          <w:tcPr>
            <w:tcW w:w="1842" w:type="dxa"/>
            <w:shd w:val="clear" w:color="auto" w:fill="auto"/>
            <w:tcMar>
              <w:left w:w="28" w:type="dxa"/>
              <w:right w:w="28" w:type="dxa"/>
            </w:tcMar>
            <w:vAlign w:val="bottom"/>
          </w:tcPr>
          <w:p w14:paraId="67D09E2E"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7*fx_low</w:t>
            </w:r>
          </w:p>
        </w:tc>
        <w:tc>
          <w:tcPr>
            <w:tcW w:w="1843" w:type="dxa"/>
            <w:shd w:val="clear" w:color="auto" w:fill="auto"/>
            <w:vAlign w:val="bottom"/>
          </w:tcPr>
          <w:p w14:paraId="49513D80"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7*fx_high</w:t>
            </w:r>
          </w:p>
        </w:tc>
      </w:tr>
      <w:tr w:rsidR="002258C5" w:rsidRPr="00CA1495" w14:paraId="66C39F5D" w14:textId="77777777" w:rsidTr="00F137E6">
        <w:trPr>
          <w:trHeight w:val="187"/>
        </w:trPr>
        <w:tc>
          <w:tcPr>
            <w:tcW w:w="3261" w:type="dxa"/>
            <w:shd w:val="clear" w:color="auto" w:fill="auto"/>
            <w:tcMar>
              <w:left w:w="57" w:type="dxa"/>
              <w:right w:w="57" w:type="dxa"/>
            </w:tcMar>
            <w:vAlign w:val="bottom"/>
          </w:tcPr>
          <w:p w14:paraId="4651162C" w14:textId="77777777" w:rsidR="002258C5" w:rsidRPr="00CA1495" w:rsidRDefault="002258C5" w:rsidP="00F137E6">
            <w:pPr>
              <w:keepNext/>
              <w:keepLines/>
              <w:spacing w:after="0"/>
              <w:rPr>
                <w:rFonts w:ascii="Arial" w:hAnsi="Arial"/>
                <w:sz w:val="18"/>
                <w:lang w:val="en-US"/>
              </w:rPr>
            </w:pPr>
            <w:r>
              <w:rPr>
                <w:rFonts w:ascii="Arial" w:hAnsi="Arial" w:hint="eastAsia"/>
                <w:sz w:val="18"/>
                <w:lang w:val="en-US"/>
              </w:rPr>
              <w:t>7</w:t>
            </w:r>
            <w:r w:rsidRPr="00077CBC">
              <w:rPr>
                <w:rFonts w:ascii="Arial" w:hAnsi="Arial" w:hint="eastAsia"/>
                <w:sz w:val="18"/>
                <w:lang w:val="en-US"/>
              </w:rPr>
              <w:t>th</w:t>
            </w:r>
            <w:r w:rsidRPr="00CA1495">
              <w:rPr>
                <w:rFonts w:ascii="Arial" w:hAnsi="Arial"/>
                <w:sz w:val="18"/>
                <w:lang w:val="en-US"/>
              </w:rPr>
              <w:t xml:space="preserve"> harmonics frequency limits (MHz)</w:t>
            </w:r>
          </w:p>
        </w:tc>
        <w:tc>
          <w:tcPr>
            <w:tcW w:w="1843" w:type="dxa"/>
            <w:shd w:val="clear" w:color="auto" w:fill="auto"/>
            <w:tcMar>
              <w:left w:w="28" w:type="dxa"/>
              <w:right w:w="28" w:type="dxa"/>
            </w:tcMar>
            <w:vAlign w:val="bottom"/>
          </w:tcPr>
          <w:p w14:paraId="2FCC6DE0"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12950</w:t>
            </w:r>
          </w:p>
        </w:tc>
        <w:tc>
          <w:tcPr>
            <w:tcW w:w="1843" w:type="dxa"/>
            <w:shd w:val="clear" w:color="auto" w:fill="auto"/>
            <w:vAlign w:val="bottom"/>
          </w:tcPr>
          <w:p w14:paraId="50A006B0"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13370</w:t>
            </w:r>
          </w:p>
        </w:tc>
        <w:tc>
          <w:tcPr>
            <w:tcW w:w="1842" w:type="dxa"/>
            <w:shd w:val="clear" w:color="auto" w:fill="auto"/>
            <w:vAlign w:val="bottom"/>
          </w:tcPr>
          <w:p w14:paraId="262D5F63"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36050</w:t>
            </w:r>
          </w:p>
        </w:tc>
        <w:tc>
          <w:tcPr>
            <w:tcW w:w="1843" w:type="dxa"/>
            <w:shd w:val="clear" w:color="auto" w:fill="auto"/>
            <w:vAlign w:val="bottom"/>
          </w:tcPr>
          <w:p w14:paraId="35B11D73"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41475</w:t>
            </w:r>
          </w:p>
        </w:tc>
      </w:tr>
      <w:tr w:rsidR="002258C5" w:rsidRPr="002C5241" w14:paraId="4805773D" w14:textId="77777777" w:rsidTr="00F137E6">
        <w:trPr>
          <w:trHeight w:val="187"/>
        </w:trPr>
        <w:tc>
          <w:tcPr>
            <w:tcW w:w="3261" w:type="dxa"/>
            <w:shd w:val="clear" w:color="auto" w:fill="auto"/>
            <w:tcMar>
              <w:left w:w="57" w:type="dxa"/>
              <w:right w:w="57" w:type="dxa"/>
            </w:tcMar>
            <w:vAlign w:val="center"/>
          </w:tcPr>
          <w:p w14:paraId="79C5A3C6"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2nd order IMD products</w:t>
            </w:r>
          </w:p>
        </w:tc>
        <w:tc>
          <w:tcPr>
            <w:tcW w:w="1843" w:type="dxa"/>
            <w:shd w:val="clear" w:color="auto" w:fill="auto"/>
            <w:tcMar>
              <w:left w:w="28" w:type="dxa"/>
              <w:right w:w="28" w:type="dxa"/>
            </w:tcMar>
            <w:vAlign w:val="center"/>
          </w:tcPr>
          <w:p w14:paraId="2E28DFD6"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|fy_high – fx_low|</w:t>
            </w:r>
          </w:p>
        </w:tc>
        <w:tc>
          <w:tcPr>
            <w:tcW w:w="1843" w:type="dxa"/>
            <w:shd w:val="clear" w:color="auto" w:fill="auto"/>
            <w:vAlign w:val="center"/>
          </w:tcPr>
          <w:p w14:paraId="711FE6C9"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|fy_low – fx_high|</w:t>
            </w:r>
          </w:p>
        </w:tc>
        <w:tc>
          <w:tcPr>
            <w:tcW w:w="1842" w:type="dxa"/>
            <w:shd w:val="clear" w:color="auto" w:fill="auto"/>
            <w:vAlign w:val="center"/>
          </w:tcPr>
          <w:p w14:paraId="6FE5A940"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|fy_low + fx_low|</w:t>
            </w:r>
          </w:p>
        </w:tc>
        <w:tc>
          <w:tcPr>
            <w:tcW w:w="1843" w:type="dxa"/>
            <w:shd w:val="clear" w:color="auto" w:fill="auto"/>
            <w:vAlign w:val="center"/>
          </w:tcPr>
          <w:p w14:paraId="589ADC62"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|fy_high + fx_high|</w:t>
            </w:r>
          </w:p>
        </w:tc>
      </w:tr>
      <w:tr w:rsidR="002258C5" w:rsidRPr="002C5241" w14:paraId="3D6E53FD" w14:textId="77777777" w:rsidTr="00F137E6">
        <w:trPr>
          <w:trHeight w:val="187"/>
        </w:trPr>
        <w:tc>
          <w:tcPr>
            <w:tcW w:w="3261" w:type="dxa"/>
            <w:shd w:val="clear" w:color="auto" w:fill="auto"/>
            <w:tcMar>
              <w:left w:w="57" w:type="dxa"/>
              <w:right w:w="57" w:type="dxa"/>
            </w:tcMar>
            <w:vAlign w:val="center"/>
          </w:tcPr>
          <w:p w14:paraId="14BC3E9F"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IMD frequency limits (MHz)</w:t>
            </w:r>
          </w:p>
        </w:tc>
        <w:tc>
          <w:tcPr>
            <w:tcW w:w="1843" w:type="dxa"/>
            <w:shd w:val="clear" w:color="auto" w:fill="auto"/>
            <w:tcMar>
              <w:left w:w="28" w:type="dxa"/>
              <w:right w:w="28" w:type="dxa"/>
            </w:tcMar>
            <w:vAlign w:val="center"/>
          </w:tcPr>
          <w:p w14:paraId="14BB1CFA"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4075</w:t>
            </w:r>
          </w:p>
        </w:tc>
        <w:tc>
          <w:tcPr>
            <w:tcW w:w="1843" w:type="dxa"/>
            <w:shd w:val="clear" w:color="auto" w:fill="auto"/>
            <w:vAlign w:val="center"/>
          </w:tcPr>
          <w:p w14:paraId="695353AC"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3240</w:t>
            </w:r>
          </w:p>
        </w:tc>
        <w:tc>
          <w:tcPr>
            <w:tcW w:w="1842" w:type="dxa"/>
            <w:shd w:val="clear" w:color="auto" w:fill="auto"/>
            <w:vAlign w:val="center"/>
          </w:tcPr>
          <w:p w14:paraId="3CBDD7CF"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7000</w:t>
            </w:r>
          </w:p>
        </w:tc>
        <w:tc>
          <w:tcPr>
            <w:tcW w:w="1843" w:type="dxa"/>
            <w:shd w:val="clear" w:color="auto" w:fill="auto"/>
            <w:vAlign w:val="center"/>
          </w:tcPr>
          <w:p w14:paraId="5A0CF05F"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7835</w:t>
            </w:r>
          </w:p>
        </w:tc>
      </w:tr>
      <w:tr w:rsidR="002258C5" w:rsidRPr="002C5241" w14:paraId="0A43A326" w14:textId="77777777" w:rsidTr="00F137E6">
        <w:trPr>
          <w:trHeight w:val="187"/>
        </w:trPr>
        <w:tc>
          <w:tcPr>
            <w:tcW w:w="3261" w:type="dxa"/>
            <w:shd w:val="clear" w:color="auto" w:fill="auto"/>
            <w:tcMar>
              <w:left w:w="57" w:type="dxa"/>
              <w:right w:w="57" w:type="dxa"/>
            </w:tcMar>
            <w:vAlign w:val="center"/>
          </w:tcPr>
          <w:p w14:paraId="4C98E4D4"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3rd order IMD products</w:t>
            </w:r>
          </w:p>
        </w:tc>
        <w:tc>
          <w:tcPr>
            <w:tcW w:w="1843" w:type="dxa"/>
            <w:shd w:val="clear" w:color="auto" w:fill="auto"/>
            <w:tcMar>
              <w:left w:w="28" w:type="dxa"/>
              <w:right w:w="28" w:type="dxa"/>
            </w:tcMar>
            <w:vAlign w:val="center"/>
          </w:tcPr>
          <w:p w14:paraId="208F83A4"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|fy_high – 2*fx_low|</w:t>
            </w:r>
          </w:p>
        </w:tc>
        <w:tc>
          <w:tcPr>
            <w:tcW w:w="1843" w:type="dxa"/>
            <w:shd w:val="clear" w:color="auto" w:fill="auto"/>
            <w:vAlign w:val="center"/>
          </w:tcPr>
          <w:p w14:paraId="3CB9F043"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|fy_low – 2*fx_high|</w:t>
            </w:r>
          </w:p>
        </w:tc>
        <w:tc>
          <w:tcPr>
            <w:tcW w:w="1842" w:type="dxa"/>
            <w:shd w:val="clear" w:color="auto" w:fill="auto"/>
            <w:vAlign w:val="center"/>
          </w:tcPr>
          <w:p w14:paraId="44431155"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|2*fy_low – fx_high|</w:t>
            </w:r>
          </w:p>
        </w:tc>
        <w:tc>
          <w:tcPr>
            <w:tcW w:w="1843" w:type="dxa"/>
            <w:shd w:val="clear" w:color="auto" w:fill="auto"/>
            <w:vAlign w:val="center"/>
          </w:tcPr>
          <w:p w14:paraId="5BFCBF4C"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|2*fy_high – fx_low|</w:t>
            </w:r>
          </w:p>
        </w:tc>
      </w:tr>
      <w:tr w:rsidR="002258C5" w:rsidRPr="002C5241" w14:paraId="6D7808E8" w14:textId="77777777" w:rsidTr="00F137E6">
        <w:trPr>
          <w:trHeight w:val="187"/>
        </w:trPr>
        <w:tc>
          <w:tcPr>
            <w:tcW w:w="3261" w:type="dxa"/>
            <w:shd w:val="clear" w:color="auto" w:fill="auto"/>
            <w:tcMar>
              <w:left w:w="57" w:type="dxa"/>
              <w:right w:w="57" w:type="dxa"/>
            </w:tcMar>
            <w:vAlign w:val="center"/>
          </w:tcPr>
          <w:p w14:paraId="5FD6A8CB"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IMD frequency limits (MHz)</w:t>
            </w:r>
          </w:p>
        </w:tc>
        <w:tc>
          <w:tcPr>
            <w:tcW w:w="1843" w:type="dxa"/>
            <w:shd w:val="clear" w:color="auto" w:fill="auto"/>
            <w:tcMar>
              <w:left w:w="28" w:type="dxa"/>
              <w:right w:w="28" w:type="dxa"/>
            </w:tcMar>
            <w:vAlign w:val="center"/>
          </w:tcPr>
          <w:p w14:paraId="4916523B"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2225</w:t>
            </w:r>
          </w:p>
        </w:tc>
        <w:tc>
          <w:tcPr>
            <w:tcW w:w="1843" w:type="dxa"/>
            <w:shd w:val="clear" w:color="auto" w:fill="auto"/>
            <w:vAlign w:val="center"/>
          </w:tcPr>
          <w:p w14:paraId="785D7D25"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1330</w:t>
            </w:r>
          </w:p>
        </w:tc>
        <w:tc>
          <w:tcPr>
            <w:tcW w:w="1842" w:type="dxa"/>
            <w:shd w:val="clear" w:color="auto" w:fill="auto"/>
            <w:vAlign w:val="center"/>
          </w:tcPr>
          <w:p w14:paraId="3596DADF"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8390</w:t>
            </w:r>
          </w:p>
        </w:tc>
        <w:tc>
          <w:tcPr>
            <w:tcW w:w="1843" w:type="dxa"/>
            <w:shd w:val="clear" w:color="auto" w:fill="auto"/>
            <w:vAlign w:val="center"/>
          </w:tcPr>
          <w:p w14:paraId="77575C2C"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10000</w:t>
            </w:r>
          </w:p>
        </w:tc>
      </w:tr>
      <w:tr w:rsidR="002258C5" w:rsidRPr="002C5241" w14:paraId="2E6B17D9" w14:textId="77777777" w:rsidTr="00F137E6">
        <w:trPr>
          <w:trHeight w:val="187"/>
        </w:trPr>
        <w:tc>
          <w:tcPr>
            <w:tcW w:w="3261" w:type="dxa"/>
            <w:shd w:val="clear" w:color="auto" w:fill="auto"/>
            <w:tcMar>
              <w:left w:w="57" w:type="dxa"/>
              <w:right w:w="57" w:type="dxa"/>
            </w:tcMar>
            <w:vAlign w:val="center"/>
          </w:tcPr>
          <w:p w14:paraId="30FA8F1D"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3rd order IMD products</w:t>
            </w:r>
          </w:p>
        </w:tc>
        <w:tc>
          <w:tcPr>
            <w:tcW w:w="1843" w:type="dxa"/>
            <w:shd w:val="clear" w:color="auto" w:fill="auto"/>
            <w:tcMar>
              <w:left w:w="28" w:type="dxa"/>
              <w:right w:w="28" w:type="dxa"/>
            </w:tcMar>
            <w:vAlign w:val="center"/>
          </w:tcPr>
          <w:p w14:paraId="1751157E"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|2*fx_low + fy_low|</w:t>
            </w:r>
          </w:p>
        </w:tc>
        <w:tc>
          <w:tcPr>
            <w:tcW w:w="1843" w:type="dxa"/>
            <w:shd w:val="clear" w:color="auto" w:fill="auto"/>
            <w:vAlign w:val="center"/>
          </w:tcPr>
          <w:p w14:paraId="1CB240F7"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|2*fx_high + fy_high|</w:t>
            </w:r>
          </w:p>
        </w:tc>
        <w:tc>
          <w:tcPr>
            <w:tcW w:w="1842" w:type="dxa"/>
            <w:shd w:val="clear" w:color="auto" w:fill="auto"/>
            <w:vAlign w:val="center"/>
          </w:tcPr>
          <w:p w14:paraId="7D73146D"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|2*fy_low + fx_low|</w:t>
            </w:r>
          </w:p>
        </w:tc>
        <w:tc>
          <w:tcPr>
            <w:tcW w:w="1843" w:type="dxa"/>
            <w:shd w:val="clear" w:color="auto" w:fill="auto"/>
            <w:vAlign w:val="center"/>
          </w:tcPr>
          <w:p w14:paraId="42E38B7D"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|2*fy_high + fx_high|</w:t>
            </w:r>
          </w:p>
        </w:tc>
      </w:tr>
      <w:tr w:rsidR="002258C5" w:rsidRPr="002C5241" w14:paraId="4DE009E9" w14:textId="77777777" w:rsidTr="00F137E6">
        <w:trPr>
          <w:trHeight w:val="187"/>
        </w:trPr>
        <w:tc>
          <w:tcPr>
            <w:tcW w:w="3261" w:type="dxa"/>
            <w:shd w:val="clear" w:color="auto" w:fill="auto"/>
            <w:tcMar>
              <w:left w:w="57" w:type="dxa"/>
              <w:right w:w="57" w:type="dxa"/>
            </w:tcMar>
            <w:vAlign w:val="center"/>
          </w:tcPr>
          <w:p w14:paraId="5D7EA6B6"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IMD frequency limits (MHz)</w:t>
            </w:r>
          </w:p>
        </w:tc>
        <w:tc>
          <w:tcPr>
            <w:tcW w:w="1843" w:type="dxa"/>
            <w:shd w:val="clear" w:color="auto" w:fill="auto"/>
            <w:tcMar>
              <w:left w:w="28" w:type="dxa"/>
              <w:right w:w="28" w:type="dxa"/>
            </w:tcMar>
            <w:vAlign w:val="center"/>
          </w:tcPr>
          <w:p w14:paraId="5ECE8DE0"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8850</w:t>
            </w:r>
          </w:p>
        </w:tc>
        <w:tc>
          <w:tcPr>
            <w:tcW w:w="1843" w:type="dxa"/>
            <w:shd w:val="clear" w:color="auto" w:fill="auto"/>
            <w:vAlign w:val="center"/>
          </w:tcPr>
          <w:p w14:paraId="3525AA95"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9745</w:t>
            </w:r>
          </w:p>
        </w:tc>
        <w:tc>
          <w:tcPr>
            <w:tcW w:w="1842" w:type="dxa"/>
            <w:shd w:val="clear" w:color="auto" w:fill="auto"/>
            <w:vAlign w:val="center"/>
          </w:tcPr>
          <w:p w14:paraId="010DF8AA"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12150</w:t>
            </w:r>
          </w:p>
        </w:tc>
        <w:tc>
          <w:tcPr>
            <w:tcW w:w="1843" w:type="dxa"/>
            <w:shd w:val="clear" w:color="auto" w:fill="auto"/>
            <w:vAlign w:val="center"/>
          </w:tcPr>
          <w:p w14:paraId="10093FC4"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13760</w:t>
            </w:r>
          </w:p>
        </w:tc>
      </w:tr>
      <w:tr w:rsidR="002258C5" w:rsidRPr="002C5241" w14:paraId="3F98C265" w14:textId="77777777" w:rsidTr="00F137E6">
        <w:trPr>
          <w:trHeight w:val="187"/>
        </w:trPr>
        <w:tc>
          <w:tcPr>
            <w:tcW w:w="3261" w:type="dxa"/>
            <w:shd w:val="clear" w:color="auto" w:fill="auto"/>
            <w:tcMar>
              <w:left w:w="57" w:type="dxa"/>
              <w:right w:w="57" w:type="dxa"/>
            </w:tcMar>
            <w:vAlign w:val="center"/>
          </w:tcPr>
          <w:p w14:paraId="26E90E78"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Two-tone 4th order IMD products</w:t>
            </w:r>
          </w:p>
        </w:tc>
        <w:tc>
          <w:tcPr>
            <w:tcW w:w="1843" w:type="dxa"/>
            <w:shd w:val="clear" w:color="auto" w:fill="auto"/>
            <w:tcMar>
              <w:left w:w="28" w:type="dxa"/>
              <w:right w:w="28" w:type="dxa"/>
            </w:tcMar>
            <w:vAlign w:val="center"/>
          </w:tcPr>
          <w:p w14:paraId="55DCD314"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|2*fx_low –2* fy_high|</w:t>
            </w:r>
          </w:p>
        </w:tc>
        <w:tc>
          <w:tcPr>
            <w:tcW w:w="1843" w:type="dxa"/>
            <w:shd w:val="clear" w:color="auto" w:fill="auto"/>
            <w:vAlign w:val="center"/>
          </w:tcPr>
          <w:p w14:paraId="139A9D08"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|2*fx_high – 2*fy_low|</w:t>
            </w:r>
          </w:p>
        </w:tc>
        <w:tc>
          <w:tcPr>
            <w:tcW w:w="1842" w:type="dxa"/>
            <w:shd w:val="clear" w:color="auto" w:fill="auto"/>
            <w:vAlign w:val="center"/>
          </w:tcPr>
          <w:p w14:paraId="2D86EB90"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|2*fx_low +2* fy_low|</w:t>
            </w:r>
          </w:p>
        </w:tc>
        <w:tc>
          <w:tcPr>
            <w:tcW w:w="1843" w:type="dxa"/>
            <w:shd w:val="clear" w:color="auto" w:fill="auto"/>
            <w:vAlign w:val="center"/>
          </w:tcPr>
          <w:p w14:paraId="2C07BADF"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|2*fx_high +2* fy_high|</w:t>
            </w:r>
          </w:p>
        </w:tc>
      </w:tr>
      <w:tr w:rsidR="002258C5" w:rsidRPr="002C5241" w14:paraId="2672395F" w14:textId="77777777" w:rsidTr="00F137E6">
        <w:trPr>
          <w:trHeight w:val="187"/>
        </w:trPr>
        <w:tc>
          <w:tcPr>
            <w:tcW w:w="3261" w:type="dxa"/>
            <w:shd w:val="clear" w:color="auto" w:fill="auto"/>
            <w:tcMar>
              <w:left w:w="57" w:type="dxa"/>
              <w:right w:w="57" w:type="dxa"/>
            </w:tcMar>
            <w:vAlign w:val="center"/>
          </w:tcPr>
          <w:p w14:paraId="62667E2C"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IMD frequency limits (MHz)</w:t>
            </w:r>
          </w:p>
        </w:tc>
        <w:tc>
          <w:tcPr>
            <w:tcW w:w="1843" w:type="dxa"/>
            <w:shd w:val="clear" w:color="auto" w:fill="auto"/>
            <w:tcMar>
              <w:left w:w="28" w:type="dxa"/>
              <w:right w:w="28" w:type="dxa"/>
            </w:tcMar>
            <w:vAlign w:val="center"/>
          </w:tcPr>
          <w:p w14:paraId="110343E4"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8150</w:t>
            </w:r>
          </w:p>
        </w:tc>
        <w:tc>
          <w:tcPr>
            <w:tcW w:w="1843" w:type="dxa"/>
            <w:shd w:val="clear" w:color="auto" w:fill="auto"/>
            <w:vAlign w:val="center"/>
          </w:tcPr>
          <w:p w14:paraId="45503681"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6480</w:t>
            </w:r>
          </w:p>
        </w:tc>
        <w:tc>
          <w:tcPr>
            <w:tcW w:w="1842" w:type="dxa"/>
            <w:shd w:val="clear" w:color="auto" w:fill="auto"/>
            <w:vAlign w:val="center"/>
          </w:tcPr>
          <w:p w14:paraId="3147C0F1"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14000</w:t>
            </w:r>
          </w:p>
        </w:tc>
        <w:tc>
          <w:tcPr>
            <w:tcW w:w="1843" w:type="dxa"/>
            <w:shd w:val="clear" w:color="auto" w:fill="auto"/>
            <w:vAlign w:val="center"/>
          </w:tcPr>
          <w:p w14:paraId="28C19B5E"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15670</w:t>
            </w:r>
          </w:p>
        </w:tc>
      </w:tr>
      <w:tr w:rsidR="002258C5" w:rsidRPr="002C5241" w14:paraId="74CBDD42" w14:textId="77777777" w:rsidTr="00F137E6">
        <w:trPr>
          <w:trHeight w:val="187"/>
        </w:trPr>
        <w:tc>
          <w:tcPr>
            <w:tcW w:w="3261" w:type="dxa"/>
            <w:shd w:val="clear" w:color="auto" w:fill="auto"/>
            <w:tcMar>
              <w:left w:w="57" w:type="dxa"/>
              <w:right w:w="57" w:type="dxa"/>
            </w:tcMar>
            <w:vAlign w:val="center"/>
          </w:tcPr>
          <w:p w14:paraId="070FAB49"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Two-tone 4th order IMD products</w:t>
            </w:r>
          </w:p>
        </w:tc>
        <w:tc>
          <w:tcPr>
            <w:tcW w:w="1843" w:type="dxa"/>
            <w:shd w:val="clear" w:color="auto" w:fill="auto"/>
            <w:tcMar>
              <w:left w:w="28" w:type="dxa"/>
              <w:right w:w="28" w:type="dxa"/>
            </w:tcMar>
            <w:vAlign w:val="center"/>
          </w:tcPr>
          <w:p w14:paraId="7F2AC4B7"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|3*fx_low –1* fy_high|</w:t>
            </w:r>
          </w:p>
        </w:tc>
        <w:tc>
          <w:tcPr>
            <w:tcW w:w="1843" w:type="dxa"/>
            <w:shd w:val="clear" w:color="auto" w:fill="auto"/>
            <w:vAlign w:val="center"/>
          </w:tcPr>
          <w:p w14:paraId="26C99F56"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|3*fx_high – 1*fy_low|</w:t>
            </w:r>
          </w:p>
        </w:tc>
        <w:tc>
          <w:tcPr>
            <w:tcW w:w="1842" w:type="dxa"/>
            <w:shd w:val="clear" w:color="auto" w:fill="auto"/>
            <w:vAlign w:val="center"/>
          </w:tcPr>
          <w:p w14:paraId="1FF26DA7"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|3*fy_low – 1*fx_high|</w:t>
            </w:r>
          </w:p>
        </w:tc>
        <w:tc>
          <w:tcPr>
            <w:tcW w:w="1843" w:type="dxa"/>
            <w:shd w:val="clear" w:color="auto" w:fill="auto"/>
            <w:vAlign w:val="center"/>
          </w:tcPr>
          <w:p w14:paraId="3265571E"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|3*fy_high – 1*fx_low|</w:t>
            </w:r>
          </w:p>
        </w:tc>
      </w:tr>
      <w:tr w:rsidR="002258C5" w:rsidRPr="002C5241" w14:paraId="3475B9E3" w14:textId="77777777" w:rsidTr="00F137E6">
        <w:trPr>
          <w:trHeight w:val="187"/>
        </w:trPr>
        <w:tc>
          <w:tcPr>
            <w:tcW w:w="3261" w:type="dxa"/>
            <w:shd w:val="clear" w:color="auto" w:fill="auto"/>
            <w:tcMar>
              <w:left w:w="57" w:type="dxa"/>
              <w:right w:w="57" w:type="dxa"/>
            </w:tcMar>
            <w:vAlign w:val="center"/>
          </w:tcPr>
          <w:p w14:paraId="4BF41221"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IMD frequency limits (MHz)</w:t>
            </w:r>
          </w:p>
        </w:tc>
        <w:tc>
          <w:tcPr>
            <w:tcW w:w="1843" w:type="dxa"/>
            <w:shd w:val="clear" w:color="auto" w:fill="auto"/>
            <w:tcMar>
              <w:left w:w="28" w:type="dxa"/>
              <w:right w:w="28" w:type="dxa"/>
            </w:tcMar>
            <w:vAlign w:val="center"/>
          </w:tcPr>
          <w:p w14:paraId="6D685E38"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375</w:t>
            </w:r>
          </w:p>
        </w:tc>
        <w:tc>
          <w:tcPr>
            <w:tcW w:w="1843" w:type="dxa"/>
            <w:shd w:val="clear" w:color="auto" w:fill="auto"/>
            <w:vAlign w:val="center"/>
          </w:tcPr>
          <w:p w14:paraId="57F36934"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580</w:t>
            </w:r>
          </w:p>
        </w:tc>
        <w:tc>
          <w:tcPr>
            <w:tcW w:w="1842" w:type="dxa"/>
            <w:shd w:val="clear" w:color="auto" w:fill="auto"/>
            <w:vAlign w:val="center"/>
          </w:tcPr>
          <w:p w14:paraId="3017C83B"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13540</w:t>
            </w:r>
          </w:p>
        </w:tc>
        <w:tc>
          <w:tcPr>
            <w:tcW w:w="1843" w:type="dxa"/>
            <w:shd w:val="clear" w:color="auto" w:fill="auto"/>
            <w:vAlign w:val="center"/>
          </w:tcPr>
          <w:p w14:paraId="1B695F32"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15925</w:t>
            </w:r>
          </w:p>
        </w:tc>
      </w:tr>
      <w:tr w:rsidR="002258C5" w:rsidRPr="002C5241" w14:paraId="1EF77713" w14:textId="77777777" w:rsidTr="00F137E6">
        <w:trPr>
          <w:trHeight w:val="187"/>
        </w:trPr>
        <w:tc>
          <w:tcPr>
            <w:tcW w:w="3261" w:type="dxa"/>
            <w:shd w:val="clear" w:color="auto" w:fill="auto"/>
            <w:tcMar>
              <w:left w:w="57" w:type="dxa"/>
              <w:right w:w="57" w:type="dxa"/>
            </w:tcMar>
            <w:vAlign w:val="center"/>
          </w:tcPr>
          <w:p w14:paraId="23690033"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Two-tone 4th order IMD products</w:t>
            </w:r>
          </w:p>
        </w:tc>
        <w:tc>
          <w:tcPr>
            <w:tcW w:w="1843" w:type="dxa"/>
            <w:shd w:val="clear" w:color="auto" w:fill="auto"/>
            <w:tcMar>
              <w:left w:w="28" w:type="dxa"/>
              <w:right w:w="28" w:type="dxa"/>
            </w:tcMar>
            <w:vAlign w:val="center"/>
          </w:tcPr>
          <w:p w14:paraId="0E3969FD"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|3*fx_low +1* fy_low|</w:t>
            </w:r>
          </w:p>
        </w:tc>
        <w:tc>
          <w:tcPr>
            <w:tcW w:w="1843" w:type="dxa"/>
            <w:shd w:val="clear" w:color="auto" w:fill="auto"/>
            <w:vAlign w:val="center"/>
          </w:tcPr>
          <w:p w14:paraId="4BA3D0FF"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|3*fx_high +1* fy_high|</w:t>
            </w:r>
          </w:p>
        </w:tc>
        <w:tc>
          <w:tcPr>
            <w:tcW w:w="1842" w:type="dxa"/>
            <w:shd w:val="clear" w:color="auto" w:fill="auto"/>
            <w:vAlign w:val="center"/>
          </w:tcPr>
          <w:p w14:paraId="6695A86B"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|3*fy_low + 1*fx_low|</w:t>
            </w:r>
          </w:p>
        </w:tc>
        <w:tc>
          <w:tcPr>
            <w:tcW w:w="1843" w:type="dxa"/>
            <w:shd w:val="clear" w:color="auto" w:fill="auto"/>
            <w:vAlign w:val="center"/>
          </w:tcPr>
          <w:p w14:paraId="166AEC49"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|3*fy_high + 1*fx_high|</w:t>
            </w:r>
          </w:p>
        </w:tc>
      </w:tr>
      <w:tr w:rsidR="002258C5" w:rsidRPr="002C5241" w14:paraId="586CC7B8" w14:textId="77777777" w:rsidTr="00F137E6">
        <w:trPr>
          <w:trHeight w:val="187"/>
        </w:trPr>
        <w:tc>
          <w:tcPr>
            <w:tcW w:w="3261" w:type="dxa"/>
            <w:shd w:val="clear" w:color="auto" w:fill="auto"/>
            <w:tcMar>
              <w:left w:w="57" w:type="dxa"/>
              <w:right w:w="57" w:type="dxa"/>
            </w:tcMar>
            <w:vAlign w:val="center"/>
          </w:tcPr>
          <w:p w14:paraId="169FE37B"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IMD frequency limits (MHz)</w:t>
            </w:r>
          </w:p>
        </w:tc>
        <w:tc>
          <w:tcPr>
            <w:tcW w:w="1843" w:type="dxa"/>
            <w:shd w:val="clear" w:color="auto" w:fill="auto"/>
            <w:tcMar>
              <w:left w:w="28" w:type="dxa"/>
              <w:right w:w="28" w:type="dxa"/>
            </w:tcMar>
            <w:vAlign w:val="center"/>
          </w:tcPr>
          <w:p w14:paraId="0EE6956B"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10700</w:t>
            </w:r>
          </w:p>
        </w:tc>
        <w:tc>
          <w:tcPr>
            <w:tcW w:w="1843" w:type="dxa"/>
            <w:shd w:val="clear" w:color="auto" w:fill="auto"/>
            <w:vAlign w:val="center"/>
          </w:tcPr>
          <w:p w14:paraId="3EFED208"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11655</w:t>
            </w:r>
          </w:p>
        </w:tc>
        <w:tc>
          <w:tcPr>
            <w:tcW w:w="1842" w:type="dxa"/>
            <w:shd w:val="clear" w:color="auto" w:fill="auto"/>
            <w:vAlign w:val="center"/>
          </w:tcPr>
          <w:p w14:paraId="50CC6488"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17300</w:t>
            </w:r>
          </w:p>
        </w:tc>
        <w:tc>
          <w:tcPr>
            <w:tcW w:w="1843" w:type="dxa"/>
            <w:shd w:val="clear" w:color="auto" w:fill="auto"/>
            <w:vAlign w:val="center"/>
          </w:tcPr>
          <w:p w14:paraId="4C399743"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19685</w:t>
            </w:r>
          </w:p>
        </w:tc>
      </w:tr>
      <w:tr w:rsidR="002258C5" w:rsidRPr="002C5241" w14:paraId="73EAA558" w14:textId="77777777" w:rsidTr="00F137E6">
        <w:trPr>
          <w:trHeight w:val="187"/>
        </w:trPr>
        <w:tc>
          <w:tcPr>
            <w:tcW w:w="3261" w:type="dxa"/>
            <w:shd w:val="clear" w:color="auto" w:fill="auto"/>
            <w:tcMar>
              <w:left w:w="57" w:type="dxa"/>
              <w:right w:w="57" w:type="dxa"/>
            </w:tcMar>
            <w:vAlign w:val="center"/>
          </w:tcPr>
          <w:p w14:paraId="6036CAA3"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Two-tone 5th order IMD products</w:t>
            </w:r>
          </w:p>
        </w:tc>
        <w:tc>
          <w:tcPr>
            <w:tcW w:w="1843" w:type="dxa"/>
            <w:shd w:val="clear" w:color="auto" w:fill="auto"/>
            <w:tcMar>
              <w:left w:w="28" w:type="dxa"/>
              <w:right w:w="28" w:type="dxa"/>
            </w:tcMar>
            <w:vAlign w:val="center"/>
          </w:tcPr>
          <w:p w14:paraId="3108C587"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|fx_low – 4*fy_high|</w:t>
            </w:r>
          </w:p>
        </w:tc>
        <w:tc>
          <w:tcPr>
            <w:tcW w:w="1843" w:type="dxa"/>
            <w:shd w:val="clear" w:color="auto" w:fill="auto"/>
            <w:vAlign w:val="center"/>
          </w:tcPr>
          <w:p w14:paraId="388E9E9D"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|fx_high – 4*fy_low|</w:t>
            </w:r>
          </w:p>
        </w:tc>
        <w:tc>
          <w:tcPr>
            <w:tcW w:w="1842" w:type="dxa"/>
            <w:shd w:val="clear" w:color="auto" w:fill="auto"/>
            <w:vAlign w:val="center"/>
          </w:tcPr>
          <w:p w14:paraId="5267CD51"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|fy_low – 4*fx_high|</w:t>
            </w:r>
          </w:p>
        </w:tc>
        <w:tc>
          <w:tcPr>
            <w:tcW w:w="1843" w:type="dxa"/>
            <w:shd w:val="clear" w:color="auto" w:fill="auto"/>
            <w:vAlign w:val="center"/>
          </w:tcPr>
          <w:p w14:paraId="733C85EC"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|fy_high – 4*fx_low|</w:t>
            </w:r>
          </w:p>
        </w:tc>
      </w:tr>
      <w:tr w:rsidR="002258C5" w:rsidRPr="002C5241" w14:paraId="13382431" w14:textId="77777777" w:rsidTr="00F137E6">
        <w:trPr>
          <w:trHeight w:val="187"/>
        </w:trPr>
        <w:tc>
          <w:tcPr>
            <w:tcW w:w="3261" w:type="dxa"/>
            <w:shd w:val="clear" w:color="auto" w:fill="auto"/>
            <w:tcMar>
              <w:left w:w="57" w:type="dxa"/>
              <w:right w:w="57" w:type="dxa"/>
            </w:tcMar>
            <w:vAlign w:val="center"/>
          </w:tcPr>
          <w:p w14:paraId="0BD60F7E"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IMD frequency limits (MHz)</w:t>
            </w:r>
          </w:p>
        </w:tc>
        <w:tc>
          <w:tcPr>
            <w:tcW w:w="1843" w:type="dxa"/>
            <w:shd w:val="clear" w:color="auto" w:fill="auto"/>
            <w:tcMar>
              <w:left w:w="28" w:type="dxa"/>
              <w:right w:w="28" w:type="dxa"/>
            </w:tcMar>
            <w:vAlign w:val="center"/>
          </w:tcPr>
          <w:p w14:paraId="2E1D0541"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21850</w:t>
            </w:r>
          </w:p>
        </w:tc>
        <w:tc>
          <w:tcPr>
            <w:tcW w:w="1843" w:type="dxa"/>
            <w:shd w:val="clear" w:color="auto" w:fill="auto"/>
            <w:vAlign w:val="center"/>
          </w:tcPr>
          <w:p w14:paraId="2A5F5619"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18690</w:t>
            </w:r>
          </w:p>
        </w:tc>
        <w:tc>
          <w:tcPr>
            <w:tcW w:w="1842" w:type="dxa"/>
            <w:shd w:val="clear" w:color="auto" w:fill="auto"/>
            <w:vAlign w:val="center"/>
          </w:tcPr>
          <w:p w14:paraId="2676BB80"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2490</w:t>
            </w:r>
          </w:p>
        </w:tc>
        <w:tc>
          <w:tcPr>
            <w:tcW w:w="1843" w:type="dxa"/>
            <w:shd w:val="clear" w:color="auto" w:fill="auto"/>
            <w:vAlign w:val="center"/>
          </w:tcPr>
          <w:p w14:paraId="3403DCBE"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1475</w:t>
            </w:r>
          </w:p>
        </w:tc>
      </w:tr>
      <w:tr w:rsidR="002258C5" w:rsidRPr="002C5241" w14:paraId="5EA6D50B" w14:textId="77777777" w:rsidTr="00F137E6">
        <w:trPr>
          <w:trHeight w:val="187"/>
        </w:trPr>
        <w:tc>
          <w:tcPr>
            <w:tcW w:w="3261" w:type="dxa"/>
            <w:shd w:val="clear" w:color="auto" w:fill="auto"/>
            <w:tcMar>
              <w:left w:w="57" w:type="dxa"/>
              <w:right w:w="57" w:type="dxa"/>
            </w:tcMar>
            <w:vAlign w:val="center"/>
          </w:tcPr>
          <w:p w14:paraId="6BD123FF"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Two-tone 5th order IMD products</w:t>
            </w:r>
          </w:p>
        </w:tc>
        <w:tc>
          <w:tcPr>
            <w:tcW w:w="1843" w:type="dxa"/>
            <w:shd w:val="clear" w:color="auto" w:fill="auto"/>
            <w:tcMar>
              <w:left w:w="28" w:type="dxa"/>
              <w:right w:w="28" w:type="dxa"/>
            </w:tcMar>
            <w:vAlign w:val="center"/>
          </w:tcPr>
          <w:p w14:paraId="515ED051"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|fx_low + 4*fy_low|</w:t>
            </w:r>
          </w:p>
        </w:tc>
        <w:tc>
          <w:tcPr>
            <w:tcW w:w="1843" w:type="dxa"/>
            <w:shd w:val="clear" w:color="auto" w:fill="auto"/>
            <w:vAlign w:val="center"/>
          </w:tcPr>
          <w:p w14:paraId="3D6A95CF"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|fx_high + 4*fy_high|</w:t>
            </w:r>
          </w:p>
        </w:tc>
        <w:tc>
          <w:tcPr>
            <w:tcW w:w="1842" w:type="dxa"/>
            <w:shd w:val="clear" w:color="auto" w:fill="auto"/>
            <w:vAlign w:val="center"/>
          </w:tcPr>
          <w:p w14:paraId="3D01ECA2"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|fy_low + 4*fx_low|</w:t>
            </w:r>
          </w:p>
        </w:tc>
        <w:tc>
          <w:tcPr>
            <w:tcW w:w="1843" w:type="dxa"/>
            <w:shd w:val="clear" w:color="auto" w:fill="auto"/>
            <w:vAlign w:val="center"/>
          </w:tcPr>
          <w:p w14:paraId="0DDFD2CE"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|fy_high + 4*fx_high|</w:t>
            </w:r>
          </w:p>
        </w:tc>
      </w:tr>
      <w:tr w:rsidR="002258C5" w:rsidRPr="002C5241" w14:paraId="7E1926F7" w14:textId="77777777" w:rsidTr="00F137E6">
        <w:trPr>
          <w:trHeight w:val="187"/>
        </w:trPr>
        <w:tc>
          <w:tcPr>
            <w:tcW w:w="3261" w:type="dxa"/>
            <w:shd w:val="clear" w:color="auto" w:fill="auto"/>
            <w:tcMar>
              <w:left w:w="57" w:type="dxa"/>
              <w:right w:w="57" w:type="dxa"/>
            </w:tcMar>
            <w:vAlign w:val="center"/>
          </w:tcPr>
          <w:p w14:paraId="4147E747"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IMD frequency limits (MHz)</w:t>
            </w:r>
          </w:p>
        </w:tc>
        <w:tc>
          <w:tcPr>
            <w:tcW w:w="1843" w:type="dxa"/>
            <w:shd w:val="clear" w:color="auto" w:fill="auto"/>
            <w:tcMar>
              <w:left w:w="28" w:type="dxa"/>
              <w:right w:w="28" w:type="dxa"/>
            </w:tcMar>
            <w:vAlign w:val="center"/>
          </w:tcPr>
          <w:p w14:paraId="7E80784A"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22450</w:t>
            </w:r>
          </w:p>
        </w:tc>
        <w:tc>
          <w:tcPr>
            <w:tcW w:w="1843" w:type="dxa"/>
            <w:shd w:val="clear" w:color="auto" w:fill="auto"/>
            <w:vAlign w:val="center"/>
          </w:tcPr>
          <w:p w14:paraId="2193A57F"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25610</w:t>
            </w:r>
          </w:p>
        </w:tc>
        <w:tc>
          <w:tcPr>
            <w:tcW w:w="1842" w:type="dxa"/>
            <w:shd w:val="clear" w:color="auto" w:fill="auto"/>
            <w:vAlign w:val="center"/>
          </w:tcPr>
          <w:p w14:paraId="3840C14B"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12550</w:t>
            </w:r>
          </w:p>
        </w:tc>
        <w:tc>
          <w:tcPr>
            <w:tcW w:w="1843" w:type="dxa"/>
            <w:shd w:val="clear" w:color="auto" w:fill="auto"/>
            <w:vAlign w:val="center"/>
          </w:tcPr>
          <w:p w14:paraId="27443104"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13565</w:t>
            </w:r>
          </w:p>
        </w:tc>
      </w:tr>
      <w:tr w:rsidR="002258C5" w:rsidRPr="002C5241" w14:paraId="2A188B5D" w14:textId="77777777" w:rsidTr="00F137E6">
        <w:trPr>
          <w:trHeight w:val="187"/>
        </w:trPr>
        <w:tc>
          <w:tcPr>
            <w:tcW w:w="3261" w:type="dxa"/>
            <w:shd w:val="clear" w:color="auto" w:fill="auto"/>
            <w:tcMar>
              <w:left w:w="57" w:type="dxa"/>
              <w:right w:w="57" w:type="dxa"/>
            </w:tcMar>
            <w:vAlign w:val="center"/>
          </w:tcPr>
          <w:p w14:paraId="25F8BAA2"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Two-tone 5th order IMD products</w:t>
            </w:r>
          </w:p>
        </w:tc>
        <w:tc>
          <w:tcPr>
            <w:tcW w:w="1843" w:type="dxa"/>
            <w:shd w:val="clear" w:color="auto" w:fill="auto"/>
            <w:tcMar>
              <w:left w:w="28" w:type="dxa"/>
              <w:right w:w="28" w:type="dxa"/>
            </w:tcMar>
            <w:vAlign w:val="center"/>
          </w:tcPr>
          <w:p w14:paraId="521C97B7"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|2*fx_low – 3*fy_high|</w:t>
            </w:r>
          </w:p>
        </w:tc>
        <w:tc>
          <w:tcPr>
            <w:tcW w:w="1843" w:type="dxa"/>
            <w:shd w:val="clear" w:color="auto" w:fill="auto"/>
            <w:vAlign w:val="center"/>
          </w:tcPr>
          <w:p w14:paraId="2DF53088"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|2*fx_high – 3*fy_low|</w:t>
            </w:r>
          </w:p>
        </w:tc>
        <w:tc>
          <w:tcPr>
            <w:tcW w:w="1842" w:type="dxa"/>
            <w:shd w:val="clear" w:color="auto" w:fill="auto"/>
            <w:vAlign w:val="center"/>
          </w:tcPr>
          <w:p w14:paraId="32539E35"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|2*fy_low – 3*fx_high|</w:t>
            </w:r>
          </w:p>
        </w:tc>
        <w:tc>
          <w:tcPr>
            <w:tcW w:w="1843" w:type="dxa"/>
            <w:shd w:val="clear" w:color="auto" w:fill="auto"/>
            <w:vAlign w:val="center"/>
          </w:tcPr>
          <w:p w14:paraId="4CE93810"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|2*fy_high – 3*fx_low|</w:t>
            </w:r>
          </w:p>
        </w:tc>
      </w:tr>
      <w:tr w:rsidR="002258C5" w:rsidRPr="002C5241" w14:paraId="47E96E39" w14:textId="77777777" w:rsidTr="00F137E6">
        <w:trPr>
          <w:trHeight w:val="187"/>
        </w:trPr>
        <w:tc>
          <w:tcPr>
            <w:tcW w:w="3261" w:type="dxa"/>
            <w:shd w:val="clear" w:color="auto" w:fill="auto"/>
            <w:tcMar>
              <w:left w:w="57" w:type="dxa"/>
              <w:right w:w="57" w:type="dxa"/>
            </w:tcMar>
            <w:vAlign w:val="center"/>
          </w:tcPr>
          <w:p w14:paraId="0AA7488E"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IMD frequency limits (MHz)</w:t>
            </w:r>
          </w:p>
        </w:tc>
        <w:tc>
          <w:tcPr>
            <w:tcW w:w="1843" w:type="dxa"/>
            <w:shd w:val="clear" w:color="auto" w:fill="auto"/>
            <w:tcMar>
              <w:left w:w="28" w:type="dxa"/>
              <w:right w:w="28" w:type="dxa"/>
            </w:tcMar>
            <w:vAlign w:val="center"/>
          </w:tcPr>
          <w:p w14:paraId="4E9713ED"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14075</w:t>
            </w:r>
          </w:p>
        </w:tc>
        <w:tc>
          <w:tcPr>
            <w:tcW w:w="1843" w:type="dxa"/>
            <w:shd w:val="clear" w:color="auto" w:fill="auto"/>
            <w:vAlign w:val="center"/>
          </w:tcPr>
          <w:p w14:paraId="14E4489C"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11630</w:t>
            </w:r>
          </w:p>
        </w:tc>
        <w:tc>
          <w:tcPr>
            <w:tcW w:w="1842" w:type="dxa"/>
            <w:shd w:val="clear" w:color="auto" w:fill="auto"/>
            <w:vAlign w:val="center"/>
          </w:tcPr>
          <w:p w14:paraId="14C25686"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4570</w:t>
            </w:r>
          </w:p>
        </w:tc>
        <w:tc>
          <w:tcPr>
            <w:tcW w:w="1843" w:type="dxa"/>
            <w:shd w:val="clear" w:color="auto" w:fill="auto"/>
            <w:vAlign w:val="center"/>
          </w:tcPr>
          <w:p w14:paraId="7E7E21F3"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6300</w:t>
            </w:r>
          </w:p>
        </w:tc>
      </w:tr>
      <w:tr w:rsidR="002258C5" w:rsidRPr="002C5241" w14:paraId="18914DF5" w14:textId="77777777" w:rsidTr="00F137E6">
        <w:trPr>
          <w:trHeight w:val="187"/>
        </w:trPr>
        <w:tc>
          <w:tcPr>
            <w:tcW w:w="3261" w:type="dxa"/>
            <w:shd w:val="clear" w:color="auto" w:fill="auto"/>
            <w:tcMar>
              <w:left w:w="57" w:type="dxa"/>
              <w:right w:w="57" w:type="dxa"/>
            </w:tcMar>
            <w:vAlign w:val="center"/>
          </w:tcPr>
          <w:p w14:paraId="61365FCA"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Two-tone 5th order IMD products</w:t>
            </w:r>
          </w:p>
        </w:tc>
        <w:tc>
          <w:tcPr>
            <w:tcW w:w="1843" w:type="dxa"/>
            <w:shd w:val="clear" w:color="auto" w:fill="auto"/>
            <w:tcMar>
              <w:left w:w="28" w:type="dxa"/>
              <w:right w:w="28" w:type="dxa"/>
            </w:tcMar>
            <w:vAlign w:val="center"/>
          </w:tcPr>
          <w:p w14:paraId="7E05B57A"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|2*fx_low + 3*fy_low|</w:t>
            </w:r>
          </w:p>
        </w:tc>
        <w:tc>
          <w:tcPr>
            <w:tcW w:w="1843" w:type="dxa"/>
            <w:shd w:val="clear" w:color="auto" w:fill="auto"/>
            <w:vAlign w:val="center"/>
          </w:tcPr>
          <w:p w14:paraId="3C0FF525"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|2*fx_high + 3*fy_high|</w:t>
            </w:r>
          </w:p>
        </w:tc>
        <w:tc>
          <w:tcPr>
            <w:tcW w:w="1842" w:type="dxa"/>
            <w:shd w:val="clear" w:color="auto" w:fill="auto"/>
            <w:vAlign w:val="center"/>
          </w:tcPr>
          <w:p w14:paraId="4B3C4E9A"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|2*fy_low + 3*fx_low|</w:t>
            </w:r>
          </w:p>
        </w:tc>
        <w:tc>
          <w:tcPr>
            <w:tcW w:w="1843" w:type="dxa"/>
            <w:shd w:val="clear" w:color="auto" w:fill="auto"/>
            <w:vAlign w:val="center"/>
          </w:tcPr>
          <w:p w14:paraId="63A052B1"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|2*fy_high + 3*fx_high|</w:t>
            </w:r>
          </w:p>
        </w:tc>
      </w:tr>
      <w:tr w:rsidR="002258C5" w:rsidRPr="002C5241" w14:paraId="69B02F97" w14:textId="77777777" w:rsidTr="00F137E6">
        <w:trPr>
          <w:trHeight w:val="187"/>
        </w:trPr>
        <w:tc>
          <w:tcPr>
            <w:tcW w:w="3261" w:type="dxa"/>
            <w:shd w:val="clear" w:color="auto" w:fill="auto"/>
            <w:tcMar>
              <w:left w:w="57" w:type="dxa"/>
              <w:right w:w="57" w:type="dxa"/>
            </w:tcMar>
            <w:vAlign w:val="center"/>
          </w:tcPr>
          <w:p w14:paraId="19687AEF"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IMD frequency limits (MHz)</w:t>
            </w:r>
          </w:p>
        </w:tc>
        <w:tc>
          <w:tcPr>
            <w:tcW w:w="1843" w:type="dxa"/>
            <w:shd w:val="clear" w:color="auto" w:fill="auto"/>
            <w:tcMar>
              <w:left w:w="28" w:type="dxa"/>
              <w:right w:w="28" w:type="dxa"/>
            </w:tcMar>
            <w:vAlign w:val="center"/>
          </w:tcPr>
          <w:p w14:paraId="5840EEE0"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19150</w:t>
            </w:r>
          </w:p>
        </w:tc>
        <w:tc>
          <w:tcPr>
            <w:tcW w:w="1843" w:type="dxa"/>
            <w:shd w:val="clear" w:color="auto" w:fill="auto"/>
            <w:vAlign w:val="center"/>
          </w:tcPr>
          <w:p w14:paraId="4E18EF3A"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21595</w:t>
            </w:r>
          </w:p>
        </w:tc>
        <w:tc>
          <w:tcPr>
            <w:tcW w:w="1842" w:type="dxa"/>
            <w:shd w:val="clear" w:color="auto" w:fill="auto"/>
            <w:vAlign w:val="center"/>
          </w:tcPr>
          <w:p w14:paraId="2D9E5478"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15850</w:t>
            </w:r>
          </w:p>
        </w:tc>
        <w:tc>
          <w:tcPr>
            <w:tcW w:w="1843" w:type="dxa"/>
            <w:shd w:val="clear" w:color="auto" w:fill="auto"/>
            <w:vAlign w:val="center"/>
          </w:tcPr>
          <w:p w14:paraId="2E1B559D"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17580</w:t>
            </w:r>
          </w:p>
        </w:tc>
      </w:tr>
    </w:tbl>
    <w:p w14:paraId="271E9F9B" w14:textId="77777777" w:rsidR="002258C5" w:rsidRDefault="002258C5" w:rsidP="002258C5">
      <w:pPr>
        <w:keepNext/>
        <w:rPr>
          <w:lang w:eastAsia="zh-CN"/>
        </w:rPr>
      </w:pPr>
    </w:p>
    <w:p w14:paraId="5CDDB86D" w14:textId="77777777" w:rsidR="002258C5" w:rsidRPr="003B406C" w:rsidRDefault="002258C5" w:rsidP="002258C5">
      <w:pPr>
        <w:keepNext/>
        <w:rPr>
          <w:lang w:eastAsia="zh-CN"/>
        </w:rPr>
      </w:pPr>
      <w:r w:rsidRPr="003B406C">
        <w:rPr>
          <w:rFonts w:hint="eastAsia"/>
          <w:lang w:eastAsia="zh-CN"/>
        </w:rPr>
        <w:t>Based on Table 6.</w:t>
      </w:r>
      <w:r>
        <w:rPr>
          <w:lang w:eastAsia="zh-CN"/>
        </w:rPr>
        <w:t>5.1</w:t>
      </w:r>
      <w:r w:rsidRPr="003B406C">
        <w:rPr>
          <w:rFonts w:hint="eastAsia"/>
          <w:lang w:eastAsia="zh-CN"/>
        </w:rPr>
        <w:t>.</w:t>
      </w:r>
      <w:r>
        <w:rPr>
          <w:lang w:eastAsia="zh-CN"/>
        </w:rPr>
        <w:t>5</w:t>
      </w:r>
      <w:r w:rsidRPr="003B406C">
        <w:rPr>
          <w:rFonts w:hint="eastAsia"/>
          <w:lang w:eastAsia="zh-CN"/>
        </w:rPr>
        <w:t>-1, i</w:t>
      </w:r>
      <w:r w:rsidRPr="00FE12DA">
        <w:rPr>
          <w:rFonts w:hint="eastAsia"/>
        </w:rPr>
        <w:t>t can be seen that</w:t>
      </w:r>
    </w:p>
    <w:p w14:paraId="40F91380" w14:textId="77777777" w:rsidR="002258C5" w:rsidRPr="00075C8C" w:rsidRDefault="002258C5" w:rsidP="002258C5">
      <w:pPr>
        <w:keepNext/>
        <w:numPr>
          <w:ilvl w:val="0"/>
          <w:numId w:val="48"/>
        </w:numPr>
        <w:rPr>
          <w:lang w:eastAsia="ja-JP"/>
        </w:rPr>
      </w:pPr>
      <w:r>
        <w:rPr>
          <w:lang w:eastAsia="ja-JP"/>
        </w:rPr>
        <w:t>2</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43 48 49, n77 and n78</w:t>
      </w:r>
      <w:r>
        <w:rPr>
          <w:color w:val="1F497D"/>
        </w:rPr>
        <w:t>.</w:t>
      </w:r>
    </w:p>
    <w:p w14:paraId="2E6DF08A" w14:textId="77777777" w:rsidR="002258C5" w:rsidRPr="00075C8C" w:rsidRDefault="002258C5" w:rsidP="002258C5">
      <w:pPr>
        <w:keepNext/>
        <w:numPr>
          <w:ilvl w:val="0"/>
          <w:numId w:val="48"/>
        </w:numPr>
        <w:rPr>
          <w:lang w:eastAsia="ja-JP"/>
        </w:rPr>
      </w:pPr>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w:t>
      </w:r>
      <w:r>
        <w:rPr>
          <w:lang w:eastAsia="ko-KR"/>
        </w:rPr>
        <w:t xml:space="preserve">own </w:t>
      </w:r>
      <w:r w:rsidRPr="00737F31">
        <w:rPr>
          <w:lang w:eastAsia="ko-KR"/>
        </w:rPr>
        <w:t>Rx frequencies of band</w:t>
      </w:r>
      <w:r>
        <w:rPr>
          <w:lang w:eastAsia="ja-JP"/>
        </w:rPr>
        <w:t xml:space="preserve"> n46.</w:t>
      </w:r>
    </w:p>
    <w:p w14:paraId="4AB1AC35" w14:textId="77777777" w:rsidR="002258C5" w:rsidRPr="00593079" w:rsidRDefault="002258C5" w:rsidP="002258C5">
      <w:pPr>
        <w:keepNext/>
        <w:numPr>
          <w:ilvl w:val="0"/>
          <w:numId w:val="48"/>
        </w:numPr>
        <w:rPr>
          <w:lang w:eastAsia="ja-JP"/>
        </w:rPr>
      </w:pPr>
      <w:r>
        <w:rPr>
          <w:lang w:eastAsia="ja-JP"/>
        </w:rPr>
        <w:t>2</w:t>
      </w:r>
      <w:r w:rsidRPr="00075C8C">
        <w:rPr>
          <w:vertAlign w:val="superscript"/>
          <w:lang w:eastAsia="ja-JP"/>
        </w:rPr>
        <w:t>nd</w:t>
      </w:r>
      <w:r>
        <w:rPr>
          <w:lang w:eastAsia="ja-JP"/>
        </w:rPr>
        <w:t xml:space="preserve"> order IMD products may fall into Rx frequencies of bands 22, 42, 43, 48, 49, n77 and n78. </w:t>
      </w:r>
    </w:p>
    <w:p w14:paraId="1D28516F" w14:textId="77777777" w:rsidR="002258C5" w:rsidRDefault="002258C5" w:rsidP="002258C5">
      <w:pPr>
        <w:keepNext/>
        <w:numPr>
          <w:ilvl w:val="0"/>
          <w:numId w:val="48"/>
        </w:numPr>
        <w:rPr>
          <w:lang w:eastAsia="ja-JP"/>
        </w:rPr>
      </w:pPr>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1, 3, 4, 9, 10, 11, 21, 23, 24, 25, 32, 33, 34, 35, 36, 37, 39, 45, 50, 51, 65, 66, 70, 74, 75 and 76 and also own Rx frequencies of band 2.</w:t>
      </w:r>
    </w:p>
    <w:p w14:paraId="2EC8E38C" w14:textId="77777777" w:rsidR="002258C5" w:rsidRDefault="002258C5" w:rsidP="002258C5">
      <w:pPr>
        <w:keepNext/>
        <w:numPr>
          <w:ilvl w:val="0"/>
          <w:numId w:val="48"/>
        </w:numPr>
        <w:rPr>
          <w:lang w:eastAsia="ja-JP"/>
        </w:rPr>
      </w:pPr>
      <w:r>
        <w:rPr>
          <w:lang w:eastAsia="ja-JP"/>
        </w:rPr>
        <w:t>4</w:t>
      </w:r>
      <w:r w:rsidRPr="00C92AFC">
        <w:rPr>
          <w:vertAlign w:val="superscript"/>
          <w:lang w:eastAsia="ja-JP"/>
        </w:rPr>
        <w:t>th</w:t>
      </w:r>
      <w:r>
        <w:rPr>
          <w:lang w:eastAsia="ja-JP"/>
        </w:rPr>
        <w:t xml:space="preserve"> order IMD products may fall into Rx frequencies of bands 31 and 72.</w:t>
      </w:r>
    </w:p>
    <w:p w14:paraId="6BCE2BA0" w14:textId="77777777" w:rsidR="002258C5" w:rsidRPr="00593079" w:rsidRDefault="002258C5" w:rsidP="002258C5">
      <w:pPr>
        <w:keepNext/>
        <w:numPr>
          <w:ilvl w:val="0"/>
          <w:numId w:val="48"/>
        </w:numPr>
        <w:rPr>
          <w:lang w:eastAsia="ja-JP"/>
        </w:rPr>
      </w:pPr>
      <w:r>
        <w:rPr>
          <w:lang w:eastAsia="ja-JP"/>
        </w:rPr>
        <w:t>5</w:t>
      </w:r>
      <w:r w:rsidRPr="00C92AFC">
        <w:rPr>
          <w:vertAlign w:val="superscript"/>
          <w:lang w:eastAsia="ja-JP"/>
        </w:rPr>
        <w:t>th</w:t>
      </w:r>
      <w:r>
        <w:rPr>
          <w:lang w:eastAsia="ja-JP"/>
        </w:rPr>
        <w:t xml:space="preserve"> order IMD products may fall into Rx frequencies of bands 1, 3, 4, 9, 10, 11, 21, 23, 24, 25, 30, 32, 33, 34, 35, 36, 37, 39, 40, 47, 50, 65, 66, 70, 74, 75, n79 and n258 and own Rx frequencies of band 2 and n46.</w:t>
      </w:r>
    </w:p>
    <w:p w14:paraId="5F6C9B0D" w14:textId="77777777" w:rsidR="002258C5" w:rsidRPr="00FB00E8" w:rsidRDefault="002258C5" w:rsidP="002258C5">
      <w:pPr>
        <w:keepNext/>
        <w:jc w:val="both"/>
      </w:pPr>
      <w:r w:rsidRPr="00FB00E8">
        <w:rPr>
          <w:rFonts w:hint="eastAsia"/>
        </w:rPr>
        <w:t xml:space="preserve">When 2UL inter-band </w:t>
      </w:r>
      <w:r w:rsidRPr="003B406C">
        <w:rPr>
          <w:rFonts w:hint="eastAsia"/>
          <w:lang w:eastAsia="zh-CN"/>
        </w:rPr>
        <w:t>EN-</w:t>
      </w:r>
      <w:r w:rsidRPr="00FB00E8">
        <w:rPr>
          <w:rFonts w:hint="eastAsia"/>
        </w:rPr>
        <w:t xml:space="preserve">DC UE is operating with other systems such as </w:t>
      </w:r>
      <w:r w:rsidRPr="00FB00E8">
        <w:t>W</w:t>
      </w:r>
      <w:r w:rsidRPr="00FB00E8">
        <w:rPr>
          <w:rFonts w:hint="eastAsia"/>
        </w:rPr>
        <w:t xml:space="preserve">iFi, Bluetooth and GNSS system, the harmonics and </w:t>
      </w:r>
      <w:r w:rsidRPr="00FB00E8">
        <w:t>intermodulation</w:t>
      </w:r>
      <w:r w:rsidRPr="00FB00E8">
        <w:rPr>
          <w:rFonts w:hint="eastAsia"/>
        </w:rPr>
        <w:t xml:space="preserve"> products can have impact on these systems. Table 6.</w:t>
      </w:r>
      <w:r>
        <w:t>5.1</w:t>
      </w:r>
      <w:r w:rsidRPr="00FB00E8">
        <w:rPr>
          <w:rFonts w:hint="eastAsia"/>
        </w:rPr>
        <w:t>.</w:t>
      </w:r>
      <w:r>
        <w:t>5</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hint="eastAsia"/>
          <w:vertAlign w:val="superscript"/>
          <w:lang w:eastAsia="zh-CN"/>
        </w:rPr>
        <w:t>h</w:t>
      </w:r>
      <w:r w:rsidRPr="00FB00E8">
        <w:t xml:space="preserve"> order falls into one of these receiving bands.</w:t>
      </w:r>
    </w:p>
    <w:p w14:paraId="64851A5C" w14:textId="77777777" w:rsidR="002258C5" w:rsidRPr="00ED2D1F" w:rsidRDefault="002258C5" w:rsidP="002258C5">
      <w:pPr>
        <w:keepNext/>
        <w:jc w:val="center"/>
        <w:rPr>
          <w:rFonts w:ascii="Arial" w:hAnsi="Arial" w:cs="Arial"/>
          <w:b/>
          <w:lang w:val="en-US"/>
        </w:rPr>
      </w:pPr>
      <w:r w:rsidRPr="00BB2611">
        <w:rPr>
          <w:rFonts w:ascii="Arial" w:eastAsia="PMingLiU" w:hAnsi="Arial" w:cs="Arial" w:hint="eastAsia"/>
          <w:b/>
          <w:lang w:val="en-US" w:eastAsia="zh-TW"/>
        </w:rPr>
        <w:t xml:space="preserve">Table </w:t>
      </w:r>
      <w:r>
        <w:rPr>
          <w:rFonts w:ascii="Arial" w:hAnsi="Arial" w:cs="Arial"/>
          <w:b/>
          <w:lang w:val="en-US"/>
        </w:rPr>
        <w:t>6.5.1</w:t>
      </w:r>
      <w:r w:rsidRPr="00B83D16">
        <w:rPr>
          <w:rFonts w:ascii="Arial" w:hAnsi="Arial" w:cs="Arial"/>
          <w:b/>
          <w:lang w:val="en-US"/>
        </w:rPr>
        <w:t>.5-</w:t>
      </w:r>
      <w:r w:rsidRPr="00B83D16">
        <w:rPr>
          <w:rFonts w:ascii="Arial" w:hAnsi="Arial" w:cs="Arial" w:hint="eastAsia"/>
          <w:b/>
          <w:lang w:val="en-US"/>
        </w:rPr>
        <w:t>2</w:t>
      </w:r>
      <w:r w:rsidRPr="00ED2D1F">
        <w:rPr>
          <w:rFonts w:ascii="Arial" w:hAnsi="Arial" w:cs="Arial"/>
          <w:b/>
          <w:lang w:val="en-US"/>
        </w:rPr>
        <w:t xml:space="preserve">: Band </w:t>
      </w:r>
      <w:r>
        <w:rPr>
          <w:rFonts w:ascii="Arial" w:hAnsi="Arial" w:cs="Arial"/>
          <w:b/>
          <w:lang w:val="en-US"/>
        </w:rPr>
        <w:t xml:space="preserve">2 </w:t>
      </w:r>
      <w:r w:rsidRPr="00ED2D1F">
        <w:rPr>
          <w:rFonts w:ascii="Arial" w:hAnsi="Arial" w:cs="Arial"/>
          <w:b/>
          <w:lang w:val="en-US"/>
        </w:rPr>
        <w:t xml:space="preserve">and Band </w:t>
      </w:r>
      <w:r>
        <w:rPr>
          <w:rFonts w:ascii="Arial" w:hAnsi="Arial" w:cs="Arial" w:hint="eastAsia"/>
          <w:b/>
          <w:lang w:val="en-US"/>
        </w:rPr>
        <w:t>n</w:t>
      </w:r>
      <w:r>
        <w:rPr>
          <w:rFonts w:ascii="Arial" w:hAnsi="Arial" w:cs="Arial"/>
          <w:b/>
          <w:lang w:val="en-US"/>
        </w:rPr>
        <w:t>46</w:t>
      </w:r>
      <w:r w:rsidRPr="00ED2D1F">
        <w:rPr>
          <w:rFonts w:ascii="Arial" w:hAnsi="Arial" w:cs="Arial"/>
          <w:b/>
          <w:lang w:val="en-US"/>
        </w:rPr>
        <w:t xml:space="preserve"> harmonic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2258C5" w:rsidRPr="00E61312" w14:paraId="03BBB6D7" w14:textId="77777777" w:rsidTr="00F137E6">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1370D" w14:textId="77777777" w:rsidR="002258C5" w:rsidRPr="00E61312" w:rsidRDefault="002258C5" w:rsidP="00F137E6">
            <w:pPr>
              <w:keepNext/>
              <w:keepLines/>
              <w:snapToGrid w:val="0"/>
              <w:spacing w:after="0"/>
              <w:jc w:val="both"/>
              <w:rPr>
                <w:rFonts w:ascii="Arial" w:hAnsi="Arial"/>
                <w:b/>
                <w:sz w:val="18"/>
                <w:lang w:val="en-US" w:eastAsia="zh-CN"/>
              </w:rPr>
            </w:pPr>
            <w:r w:rsidRPr="00E61312">
              <w:rPr>
                <w:rFonts w:ascii="Arial" w:hAnsi="Arial" w:hint="eastAsia"/>
                <w:b/>
                <w:sz w:val="18"/>
                <w:lang w:val="en-US" w:eastAsia="zh-CN"/>
              </w:rPr>
              <w:lastRenderedPageBreak/>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B9E2B1" w14:textId="77777777" w:rsidR="002258C5" w:rsidRPr="00E61312" w:rsidRDefault="002258C5" w:rsidP="00F137E6">
            <w:pPr>
              <w:keepNext/>
              <w:keepLines/>
              <w:snapToGrid w:val="0"/>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0D3A422C" w14:textId="77777777" w:rsidR="002258C5" w:rsidRPr="00E61312" w:rsidRDefault="002258C5" w:rsidP="00F137E6">
            <w:pPr>
              <w:keepNext/>
              <w:keepLines/>
              <w:snapToGrid w:val="0"/>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0F09495C" w14:textId="77777777" w:rsidR="002258C5" w:rsidRPr="00E61312" w:rsidRDefault="002258C5" w:rsidP="00F137E6">
            <w:pPr>
              <w:keepNext/>
              <w:keepLines/>
              <w:snapToGrid w:val="0"/>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2500AD0" w14:textId="77777777" w:rsidR="002258C5" w:rsidRPr="00E61312" w:rsidRDefault="002258C5" w:rsidP="00F137E6">
            <w:pPr>
              <w:keepNext/>
              <w:keepLines/>
              <w:snapToGrid w:val="0"/>
              <w:spacing w:after="0"/>
              <w:jc w:val="both"/>
              <w:rPr>
                <w:rFonts w:ascii="Arial" w:hAnsi="Arial"/>
                <w:b/>
                <w:sz w:val="18"/>
                <w:lang w:val="en-US" w:eastAsia="zh-CN"/>
              </w:rPr>
            </w:pPr>
            <w:r w:rsidRPr="00E61312">
              <w:rPr>
                <w:rFonts w:ascii="Arial" w:hAnsi="Arial" w:hint="eastAsia"/>
                <w:b/>
                <w:sz w:val="18"/>
                <w:lang w:val="en-US" w:eastAsia="zh-CN"/>
              </w:rPr>
              <w:t>Comments</w:t>
            </w:r>
          </w:p>
        </w:tc>
      </w:tr>
      <w:tr w:rsidR="002258C5" w:rsidRPr="00F4554C" w14:paraId="5572EC9B" w14:textId="77777777" w:rsidTr="00F137E6">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21186"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74471D17"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733EC45"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DFC0914"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8F52153"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4F0C5DEB"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287BE860"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348E62D9"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5</w:t>
            </w:r>
            <w:r>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2258C5" w:rsidRPr="00F4554C" w14:paraId="2289C326" w14:textId="77777777" w:rsidTr="00F137E6">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BE4FB"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58BC2F86"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780650"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059714B7"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vAlign w:val="center"/>
          </w:tcPr>
          <w:p w14:paraId="1002684E"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4768382D"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43FE6E6"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5</w:t>
            </w:r>
            <w:r>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2258C5" w:rsidRPr="00F4554C" w14:paraId="062FC868" w14:textId="77777777" w:rsidTr="00F137E6">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0481F"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7DAB9364"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3A426421"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2008291F"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vAlign w:val="center"/>
          </w:tcPr>
          <w:p w14:paraId="741E49A6"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48FC58C5"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3E653F6"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5</w:t>
            </w:r>
            <w:r>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2258C5" w:rsidRPr="00F4554C" w14:paraId="38DE796D" w14:textId="77777777" w:rsidTr="00F137E6">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7EE8F"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00F7C74F"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3CA5CFC8"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4020FA55"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vAlign w:val="center"/>
          </w:tcPr>
          <w:p w14:paraId="4C30698B"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784DCB17"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B752A23"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5</w:t>
            </w:r>
            <w:r>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2258C5" w:rsidRPr="00F4554C" w14:paraId="091259C6" w14:textId="77777777" w:rsidTr="00F137E6">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9E515FA"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7488E751"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431F03EA"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7E5FAA8"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CCDBFEB"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vAlign w:val="center"/>
          </w:tcPr>
          <w:p w14:paraId="2C487FC0"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7459B972"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12C3C4E"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876EEC">
              <w:rPr>
                <w:rFonts w:ascii="Arial" w:hAnsi="Arial" w:cs="Arial"/>
                <w:sz w:val="18"/>
                <w:szCs w:val="18"/>
                <w:lang w:val="en-US" w:eastAsia="zh-CN"/>
              </w:rPr>
              <w:t>5</w:t>
            </w:r>
            <w:r w:rsidRPr="00876EEC">
              <w:rPr>
                <w:rFonts w:ascii="Arial" w:hAnsi="Arial" w:cs="Arial"/>
                <w:sz w:val="18"/>
                <w:szCs w:val="18"/>
                <w:vertAlign w:val="superscript"/>
                <w:lang w:val="en-US" w:eastAsia="zh-CN"/>
              </w:rPr>
              <w:t>th</w:t>
            </w:r>
            <w:r w:rsidRPr="00876EEC">
              <w:rPr>
                <w:rFonts w:ascii="Arial" w:hAnsi="Arial" w:cs="Arial"/>
                <w:sz w:val="18"/>
                <w:szCs w:val="18"/>
                <w:lang w:val="en-US" w:eastAsia="zh-CN"/>
              </w:rPr>
              <w:t xml:space="preserve"> IMD</w:t>
            </w:r>
          </w:p>
        </w:tc>
      </w:tr>
      <w:tr w:rsidR="002258C5" w:rsidRPr="00F4554C" w14:paraId="15590506" w14:textId="77777777" w:rsidTr="00F137E6">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0AC7D0"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8A049F5"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8421C37"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B412626"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vAlign w:val="center"/>
          </w:tcPr>
          <w:p w14:paraId="4D61542C"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29E70A0E"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F798E69"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876EEC">
              <w:rPr>
                <w:rFonts w:ascii="Arial" w:hAnsi="Arial" w:cs="Arial"/>
                <w:sz w:val="18"/>
                <w:szCs w:val="18"/>
                <w:lang w:val="en-US" w:eastAsia="zh-CN"/>
              </w:rPr>
              <w:t>5</w:t>
            </w:r>
            <w:r w:rsidRPr="00876EEC">
              <w:rPr>
                <w:rFonts w:ascii="Arial" w:hAnsi="Arial" w:cs="Arial"/>
                <w:sz w:val="18"/>
                <w:szCs w:val="18"/>
                <w:vertAlign w:val="superscript"/>
                <w:lang w:val="en-US" w:eastAsia="zh-CN"/>
              </w:rPr>
              <w:t>th</w:t>
            </w:r>
            <w:r w:rsidRPr="00876EEC">
              <w:rPr>
                <w:rFonts w:ascii="Arial" w:hAnsi="Arial" w:cs="Arial"/>
                <w:sz w:val="18"/>
                <w:szCs w:val="18"/>
                <w:lang w:val="en-US" w:eastAsia="zh-CN"/>
              </w:rPr>
              <w:t xml:space="preserve"> IMD</w:t>
            </w:r>
          </w:p>
        </w:tc>
      </w:tr>
      <w:tr w:rsidR="002258C5" w:rsidRPr="00F4554C" w14:paraId="679619AB" w14:textId="77777777" w:rsidTr="00F137E6">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3227779"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2C4E0A97"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48F90E15"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59E238F"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EC6D5F3"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5D0AC389"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00FC4D25"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14:paraId="6A2826E8" w14:textId="77777777" w:rsidR="002258C5"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5</w:t>
            </w:r>
            <w:r>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p w14:paraId="21698167"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3</w:t>
            </w:r>
            <w:r w:rsidRPr="00954CD9">
              <w:rPr>
                <w:rFonts w:ascii="Arial" w:hAnsi="Arial" w:cs="Arial"/>
                <w:sz w:val="18"/>
                <w:szCs w:val="18"/>
                <w:vertAlign w:val="superscript"/>
                <w:lang w:val="en-US" w:eastAsia="zh-CN"/>
              </w:rPr>
              <w:t>rd</w:t>
            </w:r>
            <w:r>
              <w:rPr>
                <w:rFonts w:ascii="Arial" w:hAnsi="Arial" w:cs="Arial"/>
                <w:sz w:val="18"/>
                <w:szCs w:val="18"/>
                <w:lang w:val="en-US" w:eastAsia="zh-CN"/>
              </w:rPr>
              <w:t xml:space="preserve"> harmonics</w:t>
            </w:r>
          </w:p>
        </w:tc>
      </w:tr>
      <w:tr w:rsidR="002258C5" w:rsidRPr="00F4554C" w14:paraId="11BBB5E6" w14:textId="77777777" w:rsidTr="00F137E6">
        <w:trPr>
          <w:jc w:val="center"/>
        </w:trPr>
        <w:tc>
          <w:tcPr>
            <w:tcW w:w="1735" w:type="dxa"/>
            <w:vMerge/>
            <w:tcBorders>
              <w:left w:val="single" w:sz="4" w:space="0" w:color="auto"/>
              <w:right w:val="single" w:sz="4" w:space="0" w:color="auto"/>
            </w:tcBorders>
            <w:shd w:val="clear" w:color="auto" w:fill="auto"/>
            <w:noWrap/>
            <w:vAlign w:val="center"/>
            <w:hideMark/>
          </w:tcPr>
          <w:p w14:paraId="04639961"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BFFD30F"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050E8D4"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5B00C297"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4735EFD3"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7B3E4ABD"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14:paraId="1FC633BE"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5</w:t>
            </w:r>
            <w:r>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2258C5" w:rsidRPr="00F4554C" w14:paraId="1B528964" w14:textId="77777777" w:rsidTr="00F137E6">
        <w:trPr>
          <w:jc w:val="center"/>
        </w:trPr>
        <w:tc>
          <w:tcPr>
            <w:tcW w:w="1735" w:type="dxa"/>
            <w:vMerge/>
            <w:tcBorders>
              <w:left w:val="single" w:sz="4" w:space="0" w:color="auto"/>
              <w:right w:val="single" w:sz="4" w:space="0" w:color="auto"/>
            </w:tcBorders>
            <w:shd w:val="clear" w:color="auto" w:fill="auto"/>
            <w:noWrap/>
            <w:vAlign w:val="center"/>
            <w:hideMark/>
          </w:tcPr>
          <w:p w14:paraId="693E0308"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B0738E1"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F1DC397"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23E54602"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2DBB7F83"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14:paraId="0D1794B1"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5CB00472" w14:textId="77777777" w:rsidR="002258C5"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5</w:t>
            </w:r>
            <w:r>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p w14:paraId="67A76174"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3</w:t>
            </w:r>
            <w:r w:rsidRPr="00954CD9">
              <w:rPr>
                <w:rFonts w:ascii="Arial" w:hAnsi="Arial" w:cs="Arial"/>
                <w:sz w:val="18"/>
                <w:szCs w:val="18"/>
                <w:vertAlign w:val="superscript"/>
                <w:lang w:val="en-US" w:eastAsia="zh-CN"/>
              </w:rPr>
              <w:t>rd</w:t>
            </w:r>
            <w:r>
              <w:rPr>
                <w:rFonts w:ascii="Arial" w:hAnsi="Arial" w:cs="Arial"/>
                <w:sz w:val="18"/>
                <w:szCs w:val="18"/>
                <w:lang w:val="en-US" w:eastAsia="zh-CN"/>
              </w:rPr>
              <w:t xml:space="preserve"> harmonics</w:t>
            </w:r>
          </w:p>
        </w:tc>
      </w:tr>
      <w:tr w:rsidR="002258C5" w:rsidRPr="00F4554C" w14:paraId="7F95C28D" w14:textId="77777777" w:rsidTr="00F137E6">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86D8A88"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2D686F01"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A774CE9"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DCE4E6C"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1EA385E3"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02542AAA"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tcPr>
          <w:p w14:paraId="71F55D06" w14:textId="77777777" w:rsidR="002258C5"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5</w:t>
            </w:r>
            <w:r>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p w14:paraId="6CFEA1E5"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3</w:t>
            </w:r>
            <w:r w:rsidRPr="00954CD9">
              <w:rPr>
                <w:rFonts w:ascii="Arial" w:hAnsi="Arial" w:cs="Arial"/>
                <w:sz w:val="18"/>
                <w:szCs w:val="18"/>
                <w:vertAlign w:val="superscript"/>
                <w:lang w:val="en-US" w:eastAsia="zh-CN"/>
              </w:rPr>
              <w:t>rd</w:t>
            </w:r>
            <w:r>
              <w:rPr>
                <w:rFonts w:ascii="Arial" w:hAnsi="Arial" w:cs="Arial"/>
                <w:sz w:val="18"/>
                <w:szCs w:val="18"/>
                <w:lang w:val="en-US" w:eastAsia="zh-CN"/>
              </w:rPr>
              <w:t xml:space="preserve"> harmonics</w:t>
            </w:r>
          </w:p>
        </w:tc>
      </w:tr>
      <w:tr w:rsidR="002258C5" w:rsidRPr="00F4554C" w14:paraId="3ED6914A" w14:textId="77777777" w:rsidTr="00F137E6">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2F559EDF"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02BCB066"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BC7F54D"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11A3FF3"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471427DE"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B4A3A46"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19AA8C56"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r>
      <w:tr w:rsidR="002258C5" w:rsidRPr="00F4554C" w14:paraId="61BA67A8" w14:textId="77777777" w:rsidTr="00F137E6">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489099C0"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E673ABB"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9450BED"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38E73D78"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1A2DEB2E"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EA3FB3B"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23E9F721"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r>
      <w:tr w:rsidR="002258C5" w:rsidRPr="00F4554C" w14:paraId="3ADB03DB" w14:textId="77777777" w:rsidTr="00F137E6">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7277A7D"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092DACF"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CE12964"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FDB446"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23F9BE31"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3F0232B2"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525FA8C9"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r>
      <w:tr w:rsidR="002258C5" w:rsidRPr="00F4554C" w14:paraId="302C837F" w14:textId="77777777" w:rsidTr="00F137E6">
        <w:trPr>
          <w:jc w:val="center"/>
        </w:trPr>
        <w:tc>
          <w:tcPr>
            <w:tcW w:w="1735" w:type="dxa"/>
            <w:vMerge/>
            <w:tcBorders>
              <w:left w:val="single" w:sz="4" w:space="0" w:color="auto"/>
              <w:right w:val="single" w:sz="4" w:space="0" w:color="auto"/>
            </w:tcBorders>
            <w:shd w:val="clear" w:color="auto" w:fill="auto"/>
            <w:noWrap/>
            <w:vAlign w:val="center"/>
          </w:tcPr>
          <w:p w14:paraId="7F2FC46B"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68F313C"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E60A816"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D1D0CEF"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5E862ED3"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CBF342F"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2E41DF9E"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r>
      <w:tr w:rsidR="002258C5" w:rsidRPr="00F4554C" w14:paraId="303D62FC" w14:textId="77777777" w:rsidTr="00F137E6">
        <w:trPr>
          <w:jc w:val="center"/>
        </w:trPr>
        <w:tc>
          <w:tcPr>
            <w:tcW w:w="1735" w:type="dxa"/>
            <w:vMerge/>
            <w:tcBorders>
              <w:left w:val="single" w:sz="4" w:space="0" w:color="auto"/>
              <w:right w:val="single" w:sz="4" w:space="0" w:color="auto"/>
            </w:tcBorders>
            <w:shd w:val="clear" w:color="auto" w:fill="auto"/>
            <w:noWrap/>
            <w:vAlign w:val="center"/>
          </w:tcPr>
          <w:p w14:paraId="36BD6379"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A9DE59C"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67E648B"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E3FE4A"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2A9F35E6"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38E38A4D"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0C3D8C55"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r>
      <w:tr w:rsidR="002258C5" w:rsidRPr="00F4554C" w14:paraId="4B418878" w14:textId="77777777" w:rsidTr="00F137E6">
        <w:trPr>
          <w:jc w:val="center"/>
        </w:trPr>
        <w:tc>
          <w:tcPr>
            <w:tcW w:w="1735" w:type="dxa"/>
            <w:vMerge/>
            <w:tcBorders>
              <w:left w:val="single" w:sz="4" w:space="0" w:color="auto"/>
              <w:right w:val="single" w:sz="4" w:space="0" w:color="auto"/>
            </w:tcBorders>
            <w:shd w:val="clear" w:color="auto" w:fill="auto"/>
            <w:noWrap/>
            <w:vAlign w:val="center"/>
          </w:tcPr>
          <w:p w14:paraId="3E0B29AD"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D4A9A4E"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20E6E9D"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EB6536E"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73AB66FE"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19B1BC8"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068584BA"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r>
      <w:tr w:rsidR="002258C5" w:rsidRPr="00F4554C" w14:paraId="25718C48" w14:textId="77777777" w:rsidTr="00F137E6">
        <w:trPr>
          <w:jc w:val="center"/>
        </w:trPr>
        <w:tc>
          <w:tcPr>
            <w:tcW w:w="1735" w:type="dxa"/>
            <w:vMerge/>
            <w:tcBorders>
              <w:left w:val="single" w:sz="4" w:space="0" w:color="auto"/>
              <w:right w:val="single" w:sz="4" w:space="0" w:color="auto"/>
            </w:tcBorders>
            <w:shd w:val="clear" w:color="auto" w:fill="auto"/>
            <w:noWrap/>
            <w:vAlign w:val="center"/>
          </w:tcPr>
          <w:p w14:paraId="2C1D4693"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A294D37"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D8432B1"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3995F94"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5DF4A235"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CFFA565"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4678DAE0"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r>
      <w:tr w:rsidR="002258C5" w:rsidRPr="00F4554C" w14:paraId="26412DDB" w14:textId="77777777" w:rsidTr="00F137E6">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101F75E2"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1FA1CC5"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32E77DA"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8B8A834"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5F19D411"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CE96FB5"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226F634C"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r>
    </w:tbl>
    <w:p w14:paraId="2D88FCD5" w14:textId="77777777" w:rsidR="002258C5" w:rsidRPr="0041690F" w:rsidRDefault="002258C5" w:rsidP="002258C5">
      <w:pPr>
        <w:keepNext/>
        <w:jc w:val="both"/>
        <w:rPr>
          <w:color w:val="0070C0"/>
          <w:sz w:val="22"/>
          <w:lang w:eastAsia="zh-CN"/>
        </w:rPr>
      </w:pPr>
    </w:p>
    <w:p w14:paraId="7B583BC9" w14:textId="77777777" w:rsidR="002258C5" w:rsidRPr="00AF1706" w:rsidRDefault="002258C5" w:rsidP="002258C5">
      <w:pPr>
        <w:keepNext/>
        <w:keepLines/>
        <w:spacing w:before="120"/>
        <w:ind w:left="1361" w:hangingChars="567" w:hanging="1361"/>
        <w:outlineLvl w:val="3"/>
        <w:rPr>
          <w:rFonts w:ascii="Arial" w:hAnsi="Arial" w:cs="Arial"/>
          <w:sz w:val="24"/>
          <w:szCs w:val="28"/>
          <w:lang w:val="en-US" w:eastAsia="zh-CN"/>
        </w:rPr>
      </w:pPr>
      <w:r w:rsidRPr="00AF1706">
        <w:rPr>
          <w:rFonts w:ascii="Arial" w:hAnsi="Arial" w:cs="Arial" w:hint="eastAsia"/>
          <w:sz w:val="24"/>
          <w:szCs w:val="28"/>
          <w:lang w:val="en-US" w:eastAsia="zh-CN"/>
        </w:rPr>
        <w:t>6.5.1</w:t>
      </w:r>
      <w:r w:rsidRPr="00AF1706">
        <w:rPr>
          <w:rFonts w:ascii="Arial" w:hAnsi="Arial" w:cs="Arial"/>
          <w:sz w:val="24"/>
          <w:szCs w:val="28"/>
          <w:lang w:val="en-US"/>
        </w:rPr>
        <w:t>.6</w:t>
      </w:r>
      <w:r w:rsidRPr="00AF1706">
        <w:rPr>
          <w:rFonts w:ascii="Arial" w:hAnsi="Arial" w:cs="Arial"/>
          <w:sz w:val="24"/>
          <w:szCs w:val="28"/>
          <w:lang w:val="en-US" w:eastAsia="sv-SE"/>
        </w:rPr>
        <w:tab/>
      </w:r>
      <w:r w:rsidRPr="00AF1706">
        <w:rPr>
          <w:rFonts w:ascii="Arial" w:hAnsi="Arial" w:cs="Arial"/>
          <w:sz w:val="24"/>
          <w:szCs w:val="28"/>
          <w:lang w:val="en-US"/>
        </w:rPr>
        <w:t>∆T</w:t>
      </w:r>
      <w:r w:rsidRPr="00AF1706">
        <w:rPr>
          <w:rFonts w:ascii="Arial" w:hAnsi="Arial" w:cs="Arial"/>
          <w:sz w:val="24"/>
          <w:szCs w:val="28"/>
          <w:vertAlign w:val="subscript"/>
          <w:lang w:val="en-US"/>
        </w:rPr>
        <w:t>IB</w:t>
      </w:r>
      <w:r w:rsidRPr="00AF1706">
        <w:rPr>
          <w:rFonts w:ascii="Arial" w:hAnsi="Arial" w:cs="Arial"/>
          <w:sz w:val="24"/>
          <w:szCs w:val="28"/>
          <w:lang w:val="en-US"/>
        </w:rPr>
        <w:t xml:space="preserve"> and ∆R</w:t>
      </w:r>
      <w:r w:rsidRPr="00AF1706">
        <w:rPr>
          <w:rFonts w:ascii="Arial" w:hAnsi="Arial" w:cs="Arial"/>
          <w:sz w:val="24"/>
          <w:szCs w:val="28"/>
          <w:vertAlign w:val="subscript"/>
          <w:lang w:val="en-US"/>
        </w:rPr>
        <w:t>IB</w:t>
      </w:r>
      <w:r w:rsidRPr="00AF1706">
        <w:rPr>
          <w:rFonts w:ascii="Arial" w:hAnsi="Arial" w:cs="Arial"/>
          <w:sz w:val="24"/>
          <w:szCs w:val="28"/>
          <w:lang w:val="en-US"/>
        </w:rPr>
        <w:t xml:space="preserve"> values</w:t>
      </w:r>
    </w:p>
    <w:p w14:paraId="02FA8802" w14:textId="77777777" w:rsidR="002258C5" w:rsidRPr="00C40B93" w:rsidRDefault="002258C5" w:rsidP="002258C5">
      <w:pPr>
        <w:keepNext/>
      </w:pPr>
      <w:r w:rsidRPr="00BC7A66">
        <w:t xml:space="preserve">For </w:t>
      </w:r>
      <w:r>
        <w:rPr>
          <w:lang w:eastAsia="zh-CN"/>
        </w:rPr>
        <w:t>DC</w:t>
      </w:r>
      <w:r w:rsidRPr="00BC7A66">
        <w:rPr>
          <w:lang w:eastAsia="zh-CN"/>
        </w:rPr>
        <w:t>_</w:t>
      </w:r>
      <w:r>
        <w:rPr>
          <w:lang w:eastAsia="zh-CN"/>
        </w:rPr>
        <w:t>2_</w:t>
      </w:r>
      <w:r w:rsidRPr="00BC7A66">
        <w:rPr>
          <w:lang w:eastAsia="zh-CN"/>
        </w:rPr>
        <w:t>n</w:t>
      </w:r>
      <w:r>
        <w:rPr>
          <w:lang w:eastAsia="zh-CN"/>
        </w:rPr>
        <w:t>46</w:t>
      </w:r>
      <w:r w:rsidRPr="00BC7A66">
        <w:t xml:space="preserve">, the </w:t>
      </w:r>
      <w:r w:rsidRPr="00BC7A66">
        <w:sym w:font="Symbol" w:char="F044"/>
      </w:r>
      <w:r w:rsidRPr="00BC7A66">
        <w:t>T</w:t>
      </w:r>
      <w:r w:rsidRPr="00BC7A66">
        <w:rPr>
          <w:vertAlign w:val="subscript"/>
        </w:rPr>
        <w:t>IB,c</w:t>
      </w:r>
      <w:r w:rsidRPr="00BC7A66">
        <w:t xml:space="preserve"> and </w:t>
      </w:r>
      <w:r w:rsidRPr="00BC7A66">
        <w:sym w:font="Symbol" w:char="F044"/>
      </w:r>
      <w:r w:rsidRPr="00BC7A66">
        <w:t>R</w:t>
      </w:r>
      <w:r w:rsidRPr="00BC7A66">
        <w:rPr>
          <w:vertAlign w:val="subscript"/>
        </w:rPr>
        <w:t>IB</w:t>
      </w:r>
      <w:r w:rsidRPr="00BC7A66">
        <w:rPr>
          <w:vertAlign w:val="subscript"/>
          <w:lang w:eastAsia="zh-CN"/>
        </w:rPr>
        <w:t>,c</w:t>
      </w:r>
      <w:r w:rsidRPr="00BC7A66">
        <w:t xml:space="preserve"> values are derived from LTE combination CA_</w:t>
      </w:r>
      <w:r>
        <w:t>2</w:t>
      </w:r>
      <w:r w:rsidRPr="00BC7A66">
        <w:t>-</w:t>
      </w:r>
      <w:r>
        <w:t>46</w:t>
      </w:r>
      <w:r w:rsidRPr="00BC7A66">
        <w:t xml:space="preserve"> and are given in the tables below.</w:t>
      </w:r>
    </w:p>
    <w:p w14:paraId="60405D1C" w14:textId="77777777" w:rsidR="002258C5" w:rsidRPr="00BC7A66" w:rsidRDefault="002258C5" w:rsidP="002258C5">
      <w:pPr>
        <w:keepNext/>
        <w:keepLines/>
        <w:spacing w:before="60" w:after="120"/>
        <w:jc w:val="center"/>
        <w:rPr>
          <w:rFonts w:ascii="Arial" w:hAnsi="Arial" w:cs="Arial"/>
          <w:b/>
          <w:lang w:val="en-US"/>
        </w:rPr>
      </w:pPr>
      <w:r w:rsidRPr="00BC7A66">
        <w:rPr>
          <w:rFonts w:ascii="Arial" w:hAnsi="Arial" w:cs="Arial"/>
          <w:b/>
          <w:lang w:val="en-US"/>
        </w:rPr>
        <w:t>Table 6.</w:t>
      </w:r>
      <w:r>
        <w:rPr>
          <w:rFonts w:ascii="Arial" w:hAnsi="Arial" w:cs="Arial"/>
          <w:b/>
          <w:lang w:val="en-US"/>
        </w:rPr>
        <w:t>5.1</w:t>
      </w:r>
      <w:r w:rsidRPr="00BC7A66">
        <w:rPr>
          <w:rFonts w:ascii="Arial" w:hAnsi="Arial" w:cs="Arial"/>
          <w:b/>
          <w:lang w:val="en-US"/>
        </w:rPr>
        <w:t>.</w:t>
      </w:r>
      <w:r>
        <w:rPr>
          <w:rFonts w:ascii="Arial" w:hAnsi="Arial" w:cs="Arial"/>
          <w:b/>
          <w:lang w:val="en-US"/>
        </w:rPr>
        <w:t>6</w:t>
      </w:r>
      <w:r w:rsidRPr="00BC7A66">
        <w:rPr>
          <w:rFonts w:ascii="Arial" w:hAnsi="Arial" w:cs="Arial"/>
          <w:b/>
          <w:lang w:val="en-US"/>
        </w:rPr>
        <w:t>-1: ΔT</w:t>
      </w:r>
      <w:r w:rsidRPr="00BC7A66">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258C5" w:rsidRPr="00BC7A66" w14:paraId="08CAC70D" w14:textId="77777777" w:rsidTr="00F137E6">
        <w:trPr>
          <w:tblHeader/>
          <w:jc w:val="center"/>
        </w:trPr>
        <w:tc>
          <w:tcPr>
            <w:tcW w:w="1535" w:type="dxa"/>
            <w:vAlign w:val="center"/>
          </w:tcPr>
          <w:p w14:paraId="2040F7B5" w14:textId="77777777" w:rsidR="002258C5" w:rsidRPr="00C40B93" w:rsidRDefault="002258C5" w:rsidP="00F137E6">
            <w:pPr>
              <w:keepNext/>
              <w:keepLines/>
              <w:spacing w:after="0"/>
              <w:jc w:val="center"/>
              <w:rPr>
                <w:rFonts w:ascii="Arial" w:hAnsi="Arial" w:cs="Arial"/>
                <w:sz w:val="18"/>
                <w:lang w:val="x-none"/>
              </w:rPr>
            </w:pPr>
            <w:r>
              <w:rPr>
                <w:rFonts w:ascii="Arial" w:hAnsi="Arial" w:cs="Arial"/>
                <w:sz w:val="18"/>
                <w:lang w:val="sv-SE" w:eastAsia="zh-CN"/>
              </w:rPr>
              <w:t>EN-DC</w:t>
            </w:r>
            <w:r w:rsidRPr="00BC7A66">
              <w:rPr>
                <w:rFonts w:ascii="Arial" w:hAnsi="Arial" w:cs="Arial"/>
                <w:sz w:val="18"/>
                <w:lang w:val="x-none"/>
              </w:rPr>
              <w:t xml:space="preserve"> Configuration</w:t>
            </w:r>
          </w:p>
        </w:tc>
        <w:tc>
          <w:tcPr>
            <w:tcW w:w="2049" w:type="dxa"/>
            <w:vAlign w:val="center"/>
          </w:tcPr>
          <w:p w14:paraId="776BA0E2" w14:textId="77777777" w:rsidR="002258C5" w:rsidRPr="00BC7A66" w:rsidRDefault="002258C5" w:rsidP="00F137E6">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7707FEE6" w14:textId="77777777" w:rsidR="002258C5" w:rsidRPr="00BC7A66" w:rsidRDefault="002258C5" w:rsidP="00F137E6">
            <w:pPr>
              <w:keepNext/>
              <w:keepLines/>
              <w:spacing w:after="0"/>
              <w:jc w:val="center"/>
              <w:rPr>
                <w:rFonts w:ascii="Arial" w:hAnsi="Arial" w:cs="Arial"/>
                <w:sz w:val="18"/>
                <w:lang w:val="x-none"/>
              </w:rPr>
            </w:pPr>
            <w:r w:rsidRPr="00BC7A66">
              <w:rPr>
                <w:rFonts w:ascii="Arial" w:hAnsi="Arial" w:cs="Arial"/>
                <w:sz w:val="18"/>
                <w:lang w:val="x-none"/>
              </w:rPr>
              <w:t>ΔT</w:t>
            </w:r>
            <w:r w:rsidRPr="00BC7A66">
              <w:rPr>
                <w:rFonts w:ascii="Arial" w:hAnsi="Arial" w:cs="Arial"/>
                <w:sz w:val="18"/>
                <w:vertAlign w:val="subscript"/>
                <w:lang w:val="x-none"/>
              </w:rPr>
              <w:t>IB,c</w:t>
            </w:r>
            <w:r w:rsidRPr="00BC7A66">
              <w:rPr>
                <w:rFonts w:ascii="Arial" w:hAnsi="Arial" w:cs="Arial"/>
                <w:sz w:val="18"/>
                <w:lang w:val="x-none"/>
              </w:rPr>
              <w:t xml:space="preserve"> [dB]</w:t>
            </w:r>
          </w:p>
        </w:tc>
      </w:tr>
      <w:tr w:rsidR="002258C5" w:rsidRPr="00BC7A66" w14:paraId="62A6EA09" w14:textId="77777777" w:rsidTr="00F137E6">
        <w:trPr>
          <w:jc w:val="center"/>
        </w:trPr>
        <w:tc>
          <w:tcPr>
            <w:tcW w:w="1535" w:type="dxa"/>
            <w:vMerge w:val="restart"/>
            <w:vAlign w:val="center"/>
          </w:tcPr>
          <w:p w14:paraId="6642FD2F" w14:textId="77777777" w:rsidR="002258C5" w:rsidRPr="00CF0E43" w:rsidRDefault="002258C5" w:rsidP="00F137E6">
            <w:pPr>
              <w:keepNext/>
              <w:keepLines/>
              <w:spacing w:after="0"/>
              <w:jc w:val="center"/>
              <w:rPr>
                <w:rFonts w:ascii="Arial" w:hAnsi="Arial" w:cs="Arial"/>
                <w:sz w:val="18"/>
                <w:szCs w:val="18"/>
                <w:lang w:val="x-none"/>
              </w:rPr>
            </w:pPr>
            <w:r w:rsidRPr="00CF0E43">
              <w:rPr>
                <w:rFonts w:ascii="Arial" w:hAnsi="Arial" w:cs="Arial"/>
                <w:sz w:val="18"/>
                <w:szCs w:val="18"/>
                <w:lang w:eastAsia="zh-CN"/>
              </w:rPr>
              <w:t>DC_</w:t>
            </w:r>
            <w:r>
              <w:rPr>
                <w:rFonts w:ascii="Arial" w:hAnsi="Arial" w:cs="Arial"/>
                <w:sz w:val="18"/>
                <w:szCs w:val="18"/>
                <w:lang w:eastAsia="zh-CN"/>
              </w:rPr>
              <w:t>2</w:t>
            </w:r>
            <w:r w:rsidRPr="00CF0E43">
              <w:rPr>
                <w:rFonts w:ascii="Arial" w:hAnsi="Arial" w:cs="Arial"/>
                <w:sz w:val="18"/>
                <w:szCs w:val="18"/>
                <w:lang w:eastAsia="zh-CN"/>
              </w:rPr>
              <w:t>_n46</w:t>
            </w:r>
          </w:p>
        </w:tc>
        <w:tc>
          <w:tcPr>
            <w:tcW w:w="2049" w:type="dxa"/>
            <w:vAlign w:val="center"/>
          </w:tcPr>
          <w:p w14:paraId="32F7EE82" w14:textId="77777777" w:rsidR="002258C5" w:rsidRPr="00BC7A66" w:rsidRDefault="002258C5" w:rsidP="00F137E6">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Pr>
          <w:p w14:paraId="6C85C36C" w14:textId="77777777" w:rsidR="002258C5" w:rsidRPr="00C40B93" w:rsidRDefault="002258C5" w:rsidP="00F137E6">
            <w:pPr>
              <w:keepNext/>
              <w:keepLines/>
              <w:spacing w:after="0"/>
              <w:jc w:val="center"/>
              <w:rPr>
                <w:rFonts w:ascii="Arial" w:hAnsi="Arial" w:cs="Arial"/>
                <w:sz w:val="18"/>
                <w:lang w:val="sv-SE" w:eastAsia="zh-CN"/>
              </w:rPr>
            </w:pPr>
            <w:r w:rsidRPr="00C40B93">
              <w:rPr>
                <w:rFonts w:ascii="Arial" w:hAnsi="Arial" w:cs="Arial"/>
                <w:sz w:val="18"/>
                <w:lang w:val="sv-SE" w:eastAsia="zh-CN"/>
              </w:rPr>
              <w:t>0</w:t>
            </w:r>
          </w:p>
        </w:tc>
      </w:tr>
      <w:tr w:rsidR="002258C5" w:rsidRPr="00BC7A66" w14:paraId="1428C74A" w14:textId="77777777" w:rsidTr="00F137E6">
        <w:trPr>
          <w:jc w:val="center"/>
        </w:trPr>
        <w:tc>
          <w:tcPr>
            <w:tcW w:w="1535" w:type="dxa"/>
            <w:vMerge/>
            <w:vAlign w:val="center"/>
          </w:tcPr>
          <w:p w14:paraId="386D5960" w14:textId="77777777" w:rsidR="002258C5" w:rsidRPr="00BC7A66" w:rsidRDefault="002258C5" w:rsidP="00F137E6">
            <w:pPr>
              <w:keepNext/>
              <w:keepLines/>
              <w:spacing w:after="0"/>
              <w:jc w:val="center"/>
              <w:rPr>
                <w:rFonts w:ascii="Arial" w:hAnsi="Arial" w:cs="Arial"/>
                <w:sz w:val="18"/>
                <w:lang w:val="x-none"/>
              </w:rPr>
            </w:pPr>
          </w:p>
        </w:tc>
        <w:tc>
          <w:tcPr>
            <w:tcW w:w="2049" w:type="dxa"/>
            <w:vAlign w:val="center"/>
          </w:tcPr>
          <w:p w14:paraId="560A8640" w14:textId="77777777" w:rsidR="002258C5" w:rsidRPr="00BC7A66" w:rsidRDefault="002258C5" w:rsidP="00F137E6">
            <w:pPr>
              <w:keepNext/>
              <w:keepLines/>
              <w:spacing w:after="0"/>
              <w:jc w:val="center"/>
              <w:rPr>
                <w:rFonts w:ascii="Arial" w:hAnsi="Arial" w:cs="Arial"/>
                <w:sz w:val="18"/>
                <w:lang w:val="sv-SE" w:eastAsia="zh-CN"/>
              </w:rPr>
            </w:pPr>
            <w:r>
              <w:rPr>
                <w:rFonts w:ascii="Arial" w:hAnsi="Arial" w:cs="Arial"/>
                <w:sz w:val="18"/>
                <w:lang w:val="sv-SE" w:eastAsia="zh-CN"/>
              </w:rPr>
              <w:t>n46</w:t>
            </w:r>
          </w:p>
        </w:tc>
        <w:tc>
          <w:tcPr>
            <w:tcW w:w="2340" w:type="dxa"/>
          </w:tcPr>
          <w:p w14:paraId="6CCD1EF0" w14:textId="77777777" w:rsidR="002258C5" w:rsidRPr="00C40B93" w:rsidRDefault="002258C5" w:rsidP="00F137E6">
            <w:pPr>
              <w:keepNext/>
              <w:keepLines/>
              <w:spacing w:after="0"/>
              <w:jc w:val="center"/>
              <w:rPr>
                <w:rFonts w:ascii="Arial" w:hAnsi="Arial" w:cs="Arial"/>
                <w:sz w:val="18"/>
                <w:lang w:val="sv-SE" w:eastAsia="zh-CN"/>
              </w:rPr>
            </w:pPr>
            <w:r w:rsidRPr="00C40B93">
              <w:rPr>
                <w:rFonts w:ascii="Arial" w:hAnsi="Arial" w:cs="Arial"/>
                <w:sz w:val="18"/>
                <w:lang w:val="sv-SE" w:eastAsia="zh-CN"/>
              </w:rPr>
              <w:t>0</w:t>
            </w:r>
          </w:p>
        </w:tc>
      </w:tr>
    </w:tbl>
    <w:p w14:paraId="7B721D26" w14:textId="77777777" w:rsidR="002258C5" w:rsidRPr="00BC7A66" w:rsidRDefault="002258C5" w:rsidP="002258C5">
      <w:pPr>
        <w:keepNext/>
      </w:pPr>
    </w:p>
    <w:p w14:paraId="63D52EA4" w14:textId="77777777" w:rsidR="002258C5" w:rsidRPr="00BC7A66" w:rsidRDefault="002258C5" w:rsidP="002258C5">
      <w:pPr>
        <w:keepNext/>
        <w:keepLines/>
        <w:spacing w:before="60" w:after="120"/>
        <w:jc w:val="center"/>
        <w:rPr>
          <w:rFonts w:ascii="Arial" w:hAnsi="Arial" w:cs="Arial"/>
          <w:b/>
          <w:lang w:val="en-US" w:eastAsia="zh-CN"/>
        </w:rPr>
      </w:pPr>
      <w:r w:rsidRPr="00BC7A66">
        <w:rPr>
          <w:rFonts w:ascii="Arial" w:hAnsi="Arial" w:cs="Arial"/>
          <w:b/>
          <w:lang w:val="en-US"/>
        </w:rPr>
        <w:t>Table 6.</w:t>
      </w:r>
      <w:r>
        <w:rPr>
          <w:rFonts w:ascii="Arial" w:hAnsi="Arial" w:cs="Arial"/>
          <w:b/>
          <w:lang w:val="en-US"/>
        </w:rPr>
        <w:t>5.1</w:t>
      </w:r>
      <w:r w:rsidRPr="00BC7A66">
        <w:rPr>
          <w:rFonts w:ascii="Arial" w:hAnsi="Arial" w:cs="Arial"/>
          <w:b/>
          <w:lang w:val="en-US"/>
        </w:rPr>
        <w:t>.</w:t>
      </w:r>
      <w:r>
        <w:rPr>
          <w:rFonts w:ascii="Arial" w:hAnsi="Arial" w:cs="Arial"/>
          <w:b/>
          <w:lang w:val="en-US"/>
        </w:rPr>
        <w:t>6</w:t>
      </w:r>
      <w:r w:rsidRPr="00BC7A66">
        <w:rPr>
          <w:rFonts w:ascii="Arial" w:hAnsi="Arial" w:cs="Arial"/>
          <w:b/>
          <w:lang w:val="en-US"/>
        </w:rPr>
        <w:t>-2: ΔR</w:t>
      </w:r>
      <w:r w:rsidRPr="00BC7A66">
        <w:rPr>
          <w:rFonts w:ascii="Arial" w:hAnsi="Arial" w:cs="Arial"/>
          <w:b/>
          <w:vertAlign w:val="subscript"/>
          <w:lang w:val="en-US"/>
        </w:rPr>
        <w:t>IB</w:t>
      </w:r>
      <w:r w:rsidRPr="00BC7A66">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258C5" w:rsidRPr="00BC7A66" w14:paraId="3E5519DA" w14:textId="77777777" w:rsidTr="00F137E6">
        <w:trPr>
          <w:tblHeader/>
          <w:jc w:val="center"/>
        </w:trPr>
        <w:tc>
          <w:tcPr>
            <w:tcW w:w="1535" w:type="dxa"/>
            <w:vAlign w:val="center"/>
          </w:tcPr>
          <w:p w14:paraId="046B42E4" w14:textId="77777777" w:rsidR="002258C5" w:rsidRPr="00BC7A66" w:rsidRDefault="002258C5" w:rsidP="00F137E6">
            <w:pPr>
              <w:keepNext/>
              <w:keepLines/>
              <w:spacing w:after="0"/>
              <w:jc w:val="center"/>
              <w:rPr>
                <w:rFonts w:ascii="Arial" w:hAnsi="Arial" w:cs="Arial"/>
                <w:sz w:val="18"/>
                <w:lang w:val="x-none"/>
              </w:rPr>
            </w:pPr>
            <w:r>
              <w:rPr>
                <w:rFonts w:ascii="Arial" w:hAnsi="Arial" w:cs="Arial"/>
                <w:sz w:val="18"/>
                <w:lang w:val="sv-SE" w:eastAsia="zh-CN"/>
              </w:rPr>
              <w:t>EN-DC</w:t>
            </w:r>
            <w:r w:rsidRPr="00BC7A66">
              <w:rPr>
                <w:rFonts w:ascii="Arial" w:hAnsi="Arial" w:cs="Arial"/>
                <w:sz w:val="18"/>
                <w:lang w:val="x-none"/>
              </w:rPr>
              <w:t xml:space="preserve"> Configuration</w:t>
            </w:r>
          </w:p>
        </w:tc>
        <w:tc>
          <w:tcPr>
            <w:tcW w:w="2052" w:type="dxa"/>
            <w:vAlign w:val="center"/>
          </w:tcPr>
          <w:p w14:paraId="21F1DB3A" w14:textId="77777777" w:rsidR="002258C5" w:rsidRPr="00C40B93" w:rsidRDefault="002258C5" w:rsidP="00F137E6">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567414F7" w14:textId="77777777" w:rsidR="002258C5" w:rsidRPr="00BC7A66" w:rsidRDefault="002258C5" w:rsidP="00F137E6">
            <w:pPr>
              <w:keepNext/>
              <w:keepLines/>
              <w:spacing w:after="0"/>
              <w:jc w:val="center"/>
              <w:rPr>
                <w:rFonts w:ascii="Arial" w:hAnsi="Arial" w:cs="Arial"/>
                <w:sz w:val="18"/>
                <w:lang w:val="x-none"/>
              </w:rPr>
            </w:pPr>
            <w:r w:rsidRPr="00BC7A66">
              <w:rPr>
                <w:rFonts w:ascii="Arial" w:hAnsi="Arial" w:cs="Arial"/>
                <w:sz w:val="18"/>
                <w:lang w:val="x-none"/>
              </w:rPr>
              <w:t>ΔR</w:t>
            </w:r>
            <w:r w:rsidRPr="00BC7A66">
              <w:rPr>
                <w:rFonts w:ascii="Arial" w:hAnsi="Arial" w:cs="Arial"/>
                <w:sz w:val="18"/>
                <w:vertAlign w:val="subscript"/>
                <w:lang w:val="x-none"/>
              </w:rPr>
              <w:t>IB</w:t>
            </w:r>
            <w:r w:rsidRPr="00BC7A66">
              <w:rPr>
                <w:rFonts w:ascii="Arial" w:hAnsi="Arial" w:cs="Arial"/>
                <w:sz w:val="18"/>
                <w:vertAlign w:val="subscript"/>
                <w:lang w:val="x-none" w:eastAsia="zh-CN"/>
              </w:rPr>
              <w:t>,c</w:t>
            </w:r>
            <w:r w:rsidRPr="00BC7A66">
              <w:rPr>
                <w:rFonts w:ascii="Arial" w:hAnsi="Arial" w:cs="Arial"/>
                <w:sz w:val="18"/>
                <w:lang w:val="x-none"/>
              </w:rPr>
              <w:t xml:space="preserve"> [dB]</w:t>
            </w:r>
          </w:p>
        </w:tc>
      </w:tr>
      <w:tr w:rsidR="002258C5" w:rsidRPr="00BC7A66" w14:paraId="44DFCDE3" w14:textId="77777777" w:rsidTr="00F137E6">
        <w:trPr>
          <w:jc w:val="center"/>
        </w:trPr>
        <w:tc>
          <w:tcPr>
            <w:tcW w:w="1535" w:type="dxa"/>
            <w:vMerge w:val="restart"/>
            <w:vAlign w:val="center"/>
          </w:tcPr>
          <w:p w14:paraId="61CD9D08" w14:textId="77777777" w:rsidR="002258C5" w:rsidRPr="00BC7A66" w:rsidRDefault="002258C5" w:rsidP="00F137E6">
            <w:pPr>
              <w:keepNext/>
              <w:keepLines/>
              <w:spacing w:after="0"/>
              <w:jc w:val="center"/>
              <w:rPr>
                <w:rFonts w:ascii="Arial" w:hAnsi="Arial" w:cs="Arial"/>
                <w:sz w:val="18"/>
                <w:lang w:val="x-none"/>
              </w:rPr>
            </w:pPr>
            <w:r w:rsidRPr="00CF0E43">
              <w:rPr>
                <w:rFonts w:ascii="Arial" w:hAnsi="Arial" w:cs="Arial"/>
                <w:sz w:val="18"/>
                <w:szCs w:val="18"/>
                <w:lang w:eastAsia="zh-CN"/>
              </w:rPr>
              <w:t>DC_</w:t>
            </w:r>
            <w:r>
              <w:rPr>
                <w:rFonts w:ascii="Arial" w:hAnsi="Arial" w:cs="Arial"/>
                <w:sz w:val="18"/>
                <w:szCs w:val="18"/>
                <w:lang w:eastAsia="zh-CN"/>
              </w:rPr>
              <w:t>2</w:t>
            </w:r>
            <w:r w:rsidRPr="00CF0E43">
              <w:rPr>
                <w:rFonts w:ascii="Arial" w:hAnsi="Arial" w:cs="Arial"/>
                <w:sz w:val="18"/>
                <w:szCs w:val="18"/>
                <w:lang w:eastAsia="zh-CN"/>
              </w:rPr>
              <w:t>_n46</w:t>
            </w:r>
          </w:p>
        </w:tc>
        <w:tc>
          <w:tcPr>
            <w:tcW w:w="2052" w:type="dxa"/>
            <w:vAlign w:val="center"/>
          </w:tcPr>
          <w:p w14:paraId="280E17C5" w14:textId="77777777" w:rsidR="002258C5" w:rsidRPr="00BC7A66" w:rsidRDefault="002258C5" w:rsidP="00F137E6">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Pr>
          <w:p w14:paraId="3FB2AE91" w14:textId="77777777" w:rsidR="002258C5" w:rsidRPr="00C40B93" w:rsidRDefault="002258C5" w:rsidP="00F137E6">
            <w:pPr>
              <w:keepNext/>
              <w:keepLines/>
              <w:spacing w:after="0"/>
              <w:jc w:val="center"/>
              <w:rPr>
                <w:rFonts w:ascii="Arial" w:hAnsi="Arial" w:cs="Arial"/>
                <w:sz w:val="18"/>
                <w:lang w:val="sv-SE" w:eastAsia="zh-CN"/>
              </w:rPr>
            </w:pPr>
            <w:r w:rsidRPr="00C40B93">
              <w:rPr>
                <w:rFonts w:ascii="Arial" w:hAnsi="Arial" w:cs="Arial"/>
                <w:sz w:val="18"/>
                <w:lang w:val="sv-SE" w:eastAsia="zh-CN"/>
              </w:rPr>
              <w:t>0</w:t>
            </w:r>
          </w:p>
        </w:tc>
      </w:tr>
      <w:tr w:rsidR="002258C5" w:rsidRPr="00BC7A66" w14:paraId="02499C13" w14:textId="77777777" w:rsidTr="00F137E6">
        <w:trPr>
          <w:jc w:val="center"/>
        </w:trPr>
        <w:tc>
          <w:tcPr>
            <w:tcW w:w="1535" w:type="dxa"/>
            <w:vMerge/>
            <w:vAlign w:val="center"/>
          </w:tcPr>
          <w:p w14:paraId="58EA55CE" w14:textId="77777777" w:rsidR="002258C5" w:rsidRPr="00BC7A66" w:rsidRDefault="002258C5" w:rsidP="00F137E6">
            <w:pPr>
              <w:keepNext/>
              <w:keepLines/>
              <w:spacing w:after="0"/>
              <w:jc w:val="center"/>
              <w:rPr>
                <w:rFonts w:ascii="Arial" w:hAnsi="Arial" w:cs="Arial"/>
                <w:sz w:val="18"/>
                <w:lang w:val="x-none"/>
              </w:rPr>
            </w:pPr>
          </w:p>
        </w:tc>
        <w:tc>
          <w:tcPr>
            <w:tcW w:w="2052" w:type="dxa"/>
            <w:vAlign w:val="center"/>
          </w:tcPr>
          <w:p w14:paraId="30EA9F98" w14:textId="77777777" w:rsidR="002258C5" w:rsidRPr="00BC7A66" w:rsidRDefault="002258C5" w:rsidP="00F137E6">
            <w:pPr>
              <w:keepNext/>
              <w:keepLines/>
              <w:spacing w:after="0"/>
              <w:jc w:val="center"/>
              <w:rPr>
                <w:rFonts w:ascii="Arial" w:hAnsi="Arial" w:cs="Arial"/>
                <w:sz w:val="18"/>
                <w:lang w:val="sv-SE" w:eastAsia="zh-CN"/>
              </w:rPr>
            </w:pPr>
            <w:r>
              <w:rPr>
                <w:rFonts w:ascii="Arial" w:hAnsi="Arial" w:cs="Arial"/>
                <w:sz w:val="18"/>
                <w:lang w:val="sv-SE" w:eastAsia="zh-CN"/>
              </w:rPr>
              <w:t>n46</w:t>
            </w:r>
          </w:p>
        </w:tc>
        <w:tc>
          <w:tcPr>
            <w:tcW w:w="2340" w:type="dxa"/>
          </w:tcPr>
          <w:p w14:paraId="33F9694E" w14:textId="77777777" w:rsidR="002258C5" w:rsidRPr="00C40B93" w:rsidRDefault="002258C5" w:rsidP="00F137E6">
            <w:pPr>
              <w:keepNext/>
              <w:keepLines/>
              <w:spacing w:after="0"/>
              <w:jc w:val="center"/>
              <w:rPr>
                <w:rFonts w:ascii="Arial" w:hAnsi="Arial" w:cs="Arial"/>
                <w:sz w:val="18"/>
                <w:lang w:val="sv-SE" w:eastAsia="zh-CN"/>
              </w:rPr>
            </w:pPr>
            <w:r w:rsidRPr="00C40B93">
              <w:rPr>
                <w:rFonts w:ascii="Arial" w:hAnsi="Arial" w:cs="Arial"/>
                <w:sz w:val="18"/>
                <w:lang w:val="sv-SE" w:eastAsia="zh-CN"/>
              </w:rPr>
              <w:t>0</w:t>
            </w:r>
          </w:p>
        </w:tc>
      </w:tr>
    </w:tbl>
    <w:p w14:paraId="5CF523FF" w14:textId="77777777" w:rsidR="002258C5" w:rsidRPr="00BC7A66" w:rsidRDefault="002258C5" w:rsidP="002258C5">
      <w:pPr>
        <w:keepNext/>
        <w:jc w:val="center"/>
        <w:rPr>
          <w:b/>
          <w:color w:val="00B050"/>
          <w:lang w:val="en-US" w:eastAsia="zh-CN"/>
        </w:rPr>
      </w:pPr>
    </w:p>
    <w:p w14:paraId="4372D617" w14:textId="77777777" w:rsidR="002258C5" w:rsidRPr="00AF1706" w:rsidRDefault="002258C5" w:rsidP="002258C5">
      <w:pPr>
        <w:keepNext/>
        <w:keepLines/>
        <w:spacing w:before="120"/>
        <w:ind w:left="1361" w:hangingChars="567" w:hanging="1361"/>
        <w:outlineLvl w:val="3"/>
        <w:rPr>
          <w:rFonts w:ascii="Arial" w:hAnsi="Arial" w:cs="Arial"/>
          <w:sz w:val="24"/>
          <w:szCs w:val="28"/>
          <w:lang w:val="en-US" w:eastAsia="zh-CN"/>
        </w:rPr>
      </w:pPr>
      <w:r w:rsidRPr="00AF1706">
        <w:rPr>
          <w:rFonts w:ascii="Arial" w:hAnsi="Arial" w:cs="Arial" w:hint="eastAsia"/>
          <w:sz w:val="24"/>
          <w:szCs w:val="28"/>
          <w:lang w:val="en-US" w:eastAsia="zh-CN"/>
        </w:rPr>
        <w:t>6.5.1</w:t>
      </w:r>
      <w:r w:rsidRPr="00AF1706">
        <w:rPr>
          <w:rFonts w:ascii="Arial" w:hAnsi="Arial" w:cs="Arial"/>
          <w:sz w:val="24"/>
          <w:szCs w:val="28"/>
          <w:lang w:val="en-US"/>
        </w:rPr>
        <w:t>.7</w:t>
      </w:r>
      <w:r w:rsidRPr="00AF1706">
        <w:rPr>
          <w:rFonts w:ascii="Arial" w:hAnsi="Arial" w:cs="Arial"/>
          <w:sz w:val="24"/>
          <w:szCs w:val="28"/>
          <w:lang w:val="en-US" w:eastAsia="sv-SE"/>
        </w:rPr>
        <w:tab/>
      </w:r>
      <w:r w:rsidRPr="00AF1706">
        <w:rPr>
          <w:rFonts w:ascii="Arial" w:hAnsi="Arial" w:cs="Arial"/>
          <w:sz w:val="24"/>
          <w:szCs w:val="28"/>
          <w:lang w:val="en-US"/>
        </w:rPr>
        <w:t>MSD</w:t>
      </w:r>
    </w:p>
    <w:p w14:paraId="278C02C7" w14:textId="77777777" w:rsidR="002258C5" w:rsidRDefault="002258C5" w:rsidP="002258C5">
      <w:pPr>
        <w:keepNext/>
        <w:rPr>
          <w:rFonts w:eastAsia="Malgun Gothic"/>
          <w:lang w:eastAsia="ko-KR"/>
        </w:rPr>
      </w:pPr>
      <w:r w:rsidRPr="005E671D">
        <w:rPr>
          <w:rFonts w:eastAsia="Malgun Gothic"/>
          <w:lang w:eastAsia="ko-KR"/>
        </w:rPr>
        <w:t xml:space="preserve">MSD </w:t>
      </w:r>
      <w:r>
        <w:rPr>
          <w:rFonts w:eastAsia="Malgun Gothic"/>
          <w:lang w:eastAsia="ko-KR"/>
        </w:rPr>
        <w:t xml:space="preserve">for </w:t>
      </w:r>
      <w:r w:rsidRPr="005E671D">
        <w:rPr>
          <w:rFonts w:eastAsia="Malgun Gothic"/>
          <w:lang w:eastAsia="ko-KR"/>
        </w:rPr>
        <w:t>DC_</w:t>
      </w:r>
      <w:r>
        <w:rPr>
          <w:rFonts w:eastAsia="Malgun Gothic"/>
          <w:lang w:eastAsia="ko-KR"/>
        </w:rPr>
        <w:t>2</w:t>
      </w:r>
      <w:r w:rsidRPr="005E671D">
        <w:rPr>
          <w:rFonts w:eastAsia="Malgun Gothic"/>
          <w:lang w:eastAsia="ko-KR"/>
        </w:rPr>
        <w:t>_n</w:t>
      </w:r>
      <w:r>
        <w:rPr>
          <w:rFonts w:eastAsia="Malgun Gothic"/>
          <w:lang w:eastAsia="ko-KR"/>
        </w:rPr>
        <w:t xml:space="preserve">46 is proposed to be defined </w:t>
      </w:r>
      <w:r w:rsidRPr="00B10F7A">
        <w:rPr>
          <w:rFonts w:eastAsia="Malgun Gothic"/>
          <w:lang w:eastAsia="ko-KR"/>
        </w:rPr>
        <w:t>like in table below</w:t>
      </w:r>
      <w:r>
        <w:rPr>
          <w:rFonts w:eastAsia="Malgun Gothic"/>
          <w:lang w:eastAsia="ko-KR"/>
        </w:rPr>
        <w:t>, where Note 1 in Table 6.</w:t>
      </w:r>
      <w:r w:rsidRPr="00EC4F29">
        <w:rPr>
          <w:rFonts w:eastAsia="PMingLiU" w:hint="eastAsia"/>
          <w:lang w:eastAsia="zh-TW"/>
        </w:rPr>
        <w:t>5</w:t>
      </w:r>
      <w:r w:rsidRPr="00A806BE">
        <w:rPr>
          <w:rFonts w:eastAsia="Malgun Gothic"/>
          <w:lang w:eastAsia="ko-KR"/>
        </w:rPr>
        <w:t xml:space="preserve">.1.7-1 </w:t>
      </w:r>
      <w:r>
        <w:rPr>
          <w:rFonts w:eastAsia="Malgun Gothic"/>
          <w:lang w:eastAsia="ko-KR"/>
        </w:rPr>
        <w:t xml:space="preserve">is derived from </w:t>
      </w:r>
      <w:r w:rsidRPr="00555333">
        <w:rPr>
          <w:rFonts w:eastAsia="Malgun Gothic"/>
          <w:lang w:eastAsia="ko-KR"/>
        </w:rPr>
        <w:t>Note 5 in TS</w:t>
      </w:r>
      <w:r w:rsidRPr="00EC4F29">
        <w:rPr>
          <w:rFonts w:eastAsia="PMingLiU" w:hint="eastAsia"/>
          <w:lang w:eastAsia="zh-TW"/>
        </w:rPr>
        <w:t xml:space="preserve"> </w:t>
      </w:r>
      <w:r w:rsidRPr="00555333">
        <w:rPr>
          <w:rFonts w:eastAsia="Malgun Gothic"/>
          <w:lang w:eastAsia="ko-KR"/>
        </w:rPr>
        <w:t>36.101 Table 7.3.1A-0eA</w:t>
      </w:r>
      <w:r>
        <w:rPr>
          <w:rFonts w:eastAsia="Malgun Gothic"/>
          <w:lang w:eastAsia="ko-KR"/>
        </w:rPr>
        <w:t xml:space="preserve"> and Note 2 in Table 6.</w:t>
      </w:r>
      <w:r w:rsidRPr="00EC4F29">
        <w:rPr>
          <w:rFonts w:eastAsia="PMingLiU" w:hint="eastAsia"/>
          <w:lang w:eastAsia="zh-TW"/>
        </w:rPr>
        <w:t>5</w:t>
      </w:r>
      <w:r w:rsidRPr="00A806BE">
        <w:rPr>
          <w:rFonts w:eastAsia="Malgun Gothic"/>
          <w:lang w:eastAsia="ko-KR"/>
        </w:rPr>
        <w:t xml:space="preserve">.1.7-1 </w:t>
      </w:r>
      <w:r>
        <w:rPr>
          <w:rFonts w:eastAsia="Malgun Gothic"/>
          <w:lang w:eastAsia="ko-KR"/>
        </w:rPr>
        <w:t>is derived from Note 16 in TS36.101 in Table 7.3.1A-0a. The Table 6.</w:t>
      </w:r>
      <w:r w:rsidRPr="00EC4F29">
        <w:rPr>
          <w:rFonts w:eastAsia="PMingLiU" w:hint="eastAsia"/>
          <w:lang w:eastAsia="zh-TW"/>
        </w:rPr>
        <w:t>5</w:t>
      </w:r>
      <w:r w:rsidRPr="00BD10BE">
        <w:rPr>
          <w:rFonts w:eastAsia="Malgun Gothic"/>
          <w:lang w:eastAsia="ko-KR"/>
        </w:rPr>
        <w:t>.1.7-2</w:t>
      </w:r>
      <w:r>
        <w:rPr>
          <w:rFonts w:eastAsia="Malgun Gothic"/>
          <w:lang w:eastAsia="ko-KR"/>
        </w:rPr>
        <w:t xml:space="preserve"> is derived from </w:t>
      </w:r>
      <w:r w:rsidRPr="00BD10BE">
        <w:rPr>
          <w:rFonts w:eastAsia="Malgun Gothic"/>
          <w:lang w:eastAsia="ko-KR"/>
        </w:rPr>
        <w:t>TS36.101</w:t>
      </w:r>
      <w:r w:rsidRPr="00BD10BE">
        <w:t xml:space="preserve"> </w:t>
      </w:r>
      <w:r w:rsidRPr="00BD10BE">
        <w:rPr>
          <w:rFonts w:eastAsia="Malgun Gothic"/>
          <w:lang w:eastAsia="ko-KR"/>
        </w:rPr>
        <w:t>Table 7.3.1A-0eC</w:t>
      </w:r>
      <w:r>
        <w:rPr>
          <w:rFonts w:eastAsia="Malgun Gothic"/>
          <w:lang w:eastAsia="ko-KR"/>
        </w:rPr>
        <w:t>.</w:t>
      </w:r>
    </w:p>
    <w:p w14:paraId="41535EA4" w14:textId="77777777" w:rsidR="002258C5" w:rsidRDefault="002258C5" w:rsidP="002258C5">
      <w:pPr>
        <w:keepNext/>
        <w:jc w:val="center"/>
        <w:rPr>
          <w:rFonts w:eastAsia="Malgun Gothic"/>
          <w:lang w:eastAsia="ko-KR"/>
        </w:rPr>
      </w:pPr>
      <w:r w:rsidRPr="00BC7A66">
        <w:rPr>
          <w:rFonts w:ascii="Arial" w:hAnsi="Arial" w:cs="Arial"/>
          <w:b/>
          <w:lang w:val="en-US"/>
        </w:rPr>
        <w:t>Table 6.</w:t>
      </w:r>
      <w:r w:rsidRPr="00BB2611">
        <w:rPr>
          <w:rFonts w:ascii="Arial" w:eastAsia="PMingLiU" w:hAnsi="Arial" w:cs="Arial" w:hint="eastAsia"/>
          <w:b/>
          <w:lang w:val="en-US" w:eastAsia="zh-TW"/>
        </w:rPr>
        <w:t>5</w:t>
      </w:r>
      <w:r w:rsidRPr="00BC7A66">
        <w:rPr>
          <w:rFonts w:ascii="Arial" w:hAnsi="Arial" w:cs="Arial"/>
          <w:b/>
          <w:lang w:val="en-US"/>
        </w:rPr>
        <w:t>.1.</w:t>
      </w:r>
      <w:r>
        <w:rPr>
          <w:rFonts w:ascii="Arial" w:hAnsi="Arial" w:cs="Arial"/>
          <w:b/>
          <w:lang w:val="en-US"/>
        </w:rPr>
        <w:t>7</w:t>
      </w:r>
      <w:r w:rsidRPr="00BC7A66">
        <w:rPr>
          <w:rFonts w:ascii="Arial" w:hAnsi="Arial" w:cs="Arial"/>
          <w:b/>
          <w:lang w:val="en-US"/>
        </w:rPr>
        <w:t>-1:</w:t>
      </w:r>
      <w:r w:rsidRPr="005708E0">
        <w:t xml:space="preserve"> </w:t>
      </w:r>
      <w:r w:rsidRPr="005708E0">
        <w:rPr>
          <w:rFonts w:ascii="Arial" w:hAnsi="Arial" w:cs="Arial"/>
          <w:b/>
          <w:lang w:val="en-US"/>
        </w:rPr>
        <w:t>Reference sensitivity QPS</w:t>
      </w:r>
      <w:r>
        <w:rPr>
          <w:rFonts w:ascii="Arial" w:hAnsi="Arial" w:cs="Arial"/>
          <w:b/>
          <w:lang w:val="en-US"/>
        </w:rPr>
        <w:t>K PREFSENS (EN-DC with n</w:t>
      </w:r>
      <w:r w:rsidRPr="005708E0">
        <w:rPr>
          <w:rFonts w:ascii="Arial" w:hAnsi="Arial" w:cs="Arial"/>
          <w:b/>
          <w:lang w:val="en-US"/>
        </w:rPr>
        <w:t>46</w:t>
      </w:r>
      <w:r>
        <w:rPr>
          <w:rFonts w:ascii="Arial" w:hAnsi="Arial" w:cs="Arial"/>
          <w:b/>
          <w:lang w:val="en-US"/>
        </w:rPr>
        <w:t>)</w:t>
      </w:r>
    </w:p>
    <w:tbl>
      <w:tblPr>
        <w:tblW w:w="0" w:type="auto"/>
        <w:jc w:val="center"/>
        <w:tblCellMar>
          <w:left w:w="0" w:type="dxa"/>
          <w:right w:w="0" w:type="dxa"/>
        </w:tblCellMar>
        <w:tblLook w:val="04A0" w:firstRow="1" w:lastRow="0" w:firstColumn="1" w:lastColumn="0" w:noHBand="0" w:noVBand="1"/>
      </w:tblPr>
      <w:tblGrid>
        <w:gridCol w:w="808"/>
        <w:gridCol w:w="808"/>
        <w:gridCol w:w="673"/>
        <w:gridCol w:w="730"/>
        <w:gridCol w:w="731"/>
        <w:gridCol w:w="731"/>
        <w:gridCol w:w="731"/>
        <w:gridCol w:w="731"/>
        <w:gridCol w:w="731"/>
        <w:gridCol w:w="731"/>
        <w:gridCol w:w="731"/>
        <w:gridCol w:w="731"/>
        <w:gridCol w:w="754"/>
      </w:tblGrid>
      <w:tr w:rsidR="002258C5" w14:paraId="7C937A80" w14:textId="77777777" w:rsidTr="00F137E6">
        <w:trPr>
          <w:trHeight w:val="285"/>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6284F5" w14:textId="77777777" w:rsidR="002258C5" w:rsidRDefault="002258C5" w:rsidP="00F137E6">
            <w:pPr>
              <w:pStyle w:val="TAH"/>
            </w:pPr>
            <w:r>
              <w:lastRenderedPageBreak/>
              <w:t xml:space="preserve">E-UTRA or NR Band / Channel bandwidth of the </w:t>
            </w:r>
            <w:r>
              <w:rPr>
                <w:lang w:eastAsia="zh-CN"/>
              </w:rPr>
              <w:t>affected DL</w:t>
            </w:r>
            <w:r>
              <w:t xml:space="preserve"> band / MSD</w:t>
            </w:r>
          </w:p>
        </w:tc>
      </w:tr>
      <w:tr w:rsidR="002258C5" w14:paraId="2D3173D2" w14:textId="77777777" w:rsidTr="00F137E6">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CF75FD" w14:textId="77777777" w:rsidR="002258C5" w:rsidRDefault="002258C5" w:rsidP="00F137E6">
            <w:pPr>
              <w:pStyle w:val="TAH"/>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EE3D8E" w14:textId="77777777" w:rsidR="002258C5" w:rsidRDefault="002258C5" w:rsidP="00F137E6">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BC57D6" w14:textId="77777777" w:rsidR="002258C5" w:rsidRDefault="002258C5" w:rsidP="00F137E6">
            <w:pPr>
              <w:pStyle w:val="TAH"/>
            </w:pPr>
            <w:r>
              <w:t>5</w:t>
            </w:r>
          </w:p>
          <w:p w14:paraId="63829245" w14:textId="77777777" w:rsidR="002258C5" w:rsidRDefault="002258C5" w:rsidP="00F137E6">
            <w:pPr>
              <w:pStyle w:val="TAH"/>
            </w:pPr>
            <w:r>
              <w:t>MHz</w:t>
            </w:r>
          </w:p>
          <w:p w14:paraId="23323FA1" w14:textId="77777777" w:rsidR="002258C5" w:rsidRDefault="002258C5" w:rsidP="00F137E6">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BFBFCE" w14:textId="77777777" w:rsidR="002258C5" w:rsidRDefault="002258C5" w:rsidP="00F137E6">
            <w:pPr>
              <w:pStyle w:val="TAH"/>
            </w:pPr>
            <w:r>
              <w:t>10 MHz</w:t>
            </w:r>
          </w:p>
          <w:p w14:paraId="2C2E2425" w14:textId="77777777" w:rsidR="002258C5" w:rsidRDefault="002258C5" w:rsidP="00F137E6">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2D5EE9" w14:textId="77777777" w:rsidR="002258C5" w:rsidRDefault="002258C5" w:rsidP="00F137E6">
            <w:pPr>
              <w:pStyle w:val="TAH"/>
            </w:pPr>
            <w:r>
              <w:t>15 MHz</w:t>
            </w:r>
          </w:p>
          <w:p w14:paraId="449EBE5A" w14:textId="77777777" w:rsidR="002258C5" w:rsidRDefault="002258C5" w:rsidP="00F137E6">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F954E5" w14:textId="77777777" w:rsidR="002258C5" w:rsidRDefault="002258C5" w:rsidP="00F137E6">
            <w:pPr>
              <w:pStyle w:val="TAH"/>
            </w:pPr>
            <w:r>
              <w:t>20 MHz</w:t>
            </w:r>
          </w:p>
          <w:p w14:paraId="303A9E19" w14:textId="77777777" w:rsidR="002258C5" w:rsidRDefault="002258C5" w:rsidP="00F137E6">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CFF4CE" w14:textId="77777777" w:rsidR="002258C5" w:rsidRDefault="002258C5" w:rsidP="00F137E6">
            <w:pPr>
              <w:pStyle w:val="TAH"/>
            </w:pPr>
            <w:r>
              <w:t>25 MHz</w:t>
            </w:r>
          </w:p>
          <w:p w14:paraId="6BEF66DD" w14:textId="77777777" w:rsidR="002258C5" w:rsidRDefault="002258C5" w:rsidP="00F137E6">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4A18EE" w14:textId="77777777" w:rsidR="002258C5" w:rsidRDefault="002258C5" w:rsidP="00F137E6">
            <w:pPr>
              <w:pStyle w:val="TAH"/>
            </w:pPr>
            <w:r>
              <w:t>40 MHz</w:t>
            </w:r>
          </w:p>
          <w:p w14:paraId="67AB4AFC" w14:textId="77777777" w:rsidR="002258C5" w:rsidRDefault="002258C5" w:rsidP="00F137E6">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688E4C" w14:textId="77777777" w:rsidR="002258C5" w:rsidRDefault="002258C5" w:rsidP="00F137E6">
            <w:pPr>
              <w:pStyle w:val="TAH"/>
            </w:pPr>
            <w:r>
              <w:t>50 MHz</w:t>
            </w:r>
          </w:p>
          <w:p w14:paraId="1327D0E7" w14:textId="77777777" w:rsidR="002258C5" w:rsidRDefault="002258C5" w:rsidP="00F137E6">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85F8D8" w14:textId="77777777" w:rsidR="002258C5" w:rsidRDefault="002258C5" w:rsidP="00F137E6">
            <w:pPr>
              <w:pStyle w:val="TAH"/>
            </w:pPr>
            <w:r>
              <w:t>60 MHz</w:t>
            </w:r>
          </w:p>
          <w:p w14:paraId="23A868E3" w14:textId="77777777" w:rsidR="002258C5" w:rsidRDefault="002258C5" w:rsidP="00F137E6">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CC8E08" w14:textId="77777777" w:rsidR="002258C5" w:rsidRDefault="002258C5" w:rsidP="00F137E6">
            <w:pPr>
              <w:pStyle w:val="TAH"/>
            </w:pPr>
            <w:r>
              <w:t>80 MHz</w:t>
            </w:r>
          </w:p>
          <w:p w14:paraId="587179E8" w14:textId="77777777" w:rsidR="002258C5" w:rsidRDefault="002258C5" w:rsidP="00F137E6">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5EB18B" w14:textId="77777777" w:rsidR="002258C5" w:rsidRDefault="002258C5" w:rsidP="00F137E6">
            <w:pPr>
              <w:pStyle w:val="TAH"/>
            </w:pPr>
            <w:r>
              <w:t>90 MHz</w:t>
            </w:r>
          </w:p>
          <w:p w14:paraId="0FCDE96E" w14:textId="77777777" w:rsidR="002258C5" w:rsidRDefault="002258C5" w:rsidP="00F137E6">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80E2D2" w14:textId="77777777" w:rsidR="002258C5" w:rsidRDefault="002258C5" w:rsidP="00F137E6">
            <w:pPr>
              <w:pStyle w:val="TAH"/>
            </w:pPr>
            <w:r>
              <w:t>100 MHz</w:t>
            </w:r>
          </w:p>
          <w:p w14:paraId="108A8588" w14:textId="77777777" w:rsidR="002258C5" w:rsidRDefault="002258C5" w:rsidP="00F137E6">
            <w:pPr>
              <w:pStyle w:val="TAH"/>
            </w:pPr>
            <w:r>
              <w:t>(dB)</w:t>
            </w:r>
          </w:p>
        </w:tc>
      </w:tr>
      <w:tr w:rsidR="002258C5" w14:paraId="2B86BA91" w14:textId="77777777" w:rsidTr="00F137E6">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3508B8" w14:textId="77777777" w:rsidR="002258C5" w:rsidRDefault="002258C5" w:rsidP="00F137E6">
            <w:pPr>
              <w:pStyle w:val="TAC"/>
            </w:pPr>
            <w: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C54FB" w14:textId="315990FB" w:rsidR="002258C5" w:rsidRPr="002D6A78" w:rsidRDefault="002258C5" w:rsidP="00F137E6">
            <w:pPr>
              <w:pStyle w:val="TAC"/>
              <w:rPr>
                <w:vertAlign w:val="superscript"/>
              </w:rPr>
            </w:pPr>
            <w:r>
              <w:t>n46</w:t>
            </w:r>
            <w:ins w:id="14" w:author="Huanren Fu (傅煥仁)" w:date="2020-05-29T14:10:00Z">
              <w:r w:rsidR="008A4BE4">
                <w:rPr>
                  <w:vertAlign w:val="superscript"/>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6750EBB"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C2E4D8"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D1DBD4"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B380C" w14:textId="77777777" w:rsidR="002258C5" w:rsidRDefault="002258C5" w:rsidP="00F137E6">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9D1EAA4"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37DF5" w14:textId="77777777" w:rsidR="002258C5" w:rsidRDefault="002258C5" w:rsidP="00F137E6">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A3D487"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D258B" w14:textId="77777777" w:rsidR="002258C5" w:rsidRDefault="002258C5" w:rsidP="00F137E6">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631EA" w14:textId="77777777" w:rsidR="002258C5" w:rsidRDefault="002258C5" w:rsidP="00F137E6">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25D7D7"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D63A47" w14:textId="77777777" w:rsidR="002258C5" w:rsidRDefault="002258C5" w:rsidP="00F137E6">
            <w:pPr>
              <w:pStyle w:val="TAC"/>
            </w:pPr>
          </w:p>
        </w:tc>
      </w:tr>
      <w:tr w:rsidR="002258C5" w14:paraId="4F4BC65B" w14:textId="77777777" w:rsidTr="00F137E6">
        <w:trPr>
          <w:trHeight w:val="4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B0216B" w14:textId="77777777" w:rsidR="002258C5" w:rsidRDefault="002258C5" w:rsidP="00F137E6">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1FEF06C" w14:textId="5BAA5A5D" w:rsidR="002258C5" w:rsidRPr="002D6A78" w:rsidRDefault="002258C5" w:rsidP="00F137E6">
            <w:pPr>
              <w:pStyle w:val="TAC"/>
              <w:rPr>
                <w:vertAlign w:val="superscript"/>
              </w:rPr>
            </w:pPr>
            <w:r>
              <w:t>2</w:t>
            </w:r>
            <w:ins w:id="15" w:author="Huanren Fu (傅煥仁)" w:date="2020-05-29T14:10:00Z">
              <w:r w:rsidR="008A4BE4">
                <w:rPr>
                  <w:vertAlign w:val="superscript"/>
                </w:rPr>
                <w:t>2,3</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5A1DF3" w14:textId="77777777" w:rsidR="002258C5" w:rsidRDefault="002258C5" w:rsidP="00F137E6">
            <w:pPr>
              <w:pStyle w:val="TAC"/>
            </w:pPr>
            <w:r>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83BCE65" w14:textId="77777777" w:rsidR="002258C5" w:rsidRDefault="002258C5" w:rsidP="00F137E6">
            <w:pPr>
              <w:pStyle w:val="TAC"/>
            </w:pPr>
            <w:r>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69BE60" w14:textId="77777777" w:rsidR="002258C5" w:rsidRDefault="002258C5" w:rsidP="00F137E6">
            <w:pPr>
              <w:pStyle w:val="TAC"/>
            </w:pPr>
            <w:r>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8B93FDD" w14:textId="77777777" w:rsidR="002258C5" w:rsidRDefault="002258C5" w:rsidP="00F137E6">
            <w:pPr>
              <w:pStyle w:val="TAC"/>
            </w:pPr>
            <w:r>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5D3FD10"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0A051B6"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16B998C"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7EE4EF4"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5797DF"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76A11F4"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3F87DB" w14:textId="77777777" w:rsidR="002258C5" w:rsidRDefault="002258C5" w:rsidP="00F137E6">
            <w:pPr>
              <w:pStyle w:val="TAC"/>
            </w:pPr>
          </w:p>
        </w:tc>
      </w:tr>
      <w:tr w:rsidR="002258C5" w14:paraId="65B836C8" w14:textId="77777777" w:rsidTr="00F137E6">
        <w:trPr>
          <w:trHeight w:val="1221"/>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057D2F" w14:textId="77777777" w:rsidR="002258C5" w:rsidRDefault="002258C5" w:rsidP="00F137E6">
            <w:pPr>
              <w:pStyle w:val="TAN"/>
            </w:pPr>
            <w:r w:rsidRPr="001D386E">
              <w:t xml:space="preserve">NOTE </w:t>
            </w:r>
            <w:r>
              <w:t>1</w:t>
            </w:r>
            <w:r w:rsidRPr="001D386E">
              <w:t>:</w:t>
            </w:r>
            <w:r w:rsidRPr="001D386E">
              <w:tab/>
            </w:r>
            <w:r>
              <w:t xml:space="preserve">These </w:t>
            </w:r>
            <w:r w:rsidRPr="00832692">
              <w:t xml:space="preserve">requirements </w:t>
            </w:r>
            <w:r>
              <w:t xml:space="preserve">apply when there is at least one individual RE within the downlink (victim) transmission bandwidth </w:t>
            </w:r>
            <w:r w:rsidRPr="005708E0">
              <w:t xml:space="preserve">which falls into the reference sensitivity exclusion region as specified in Table </w:t>
            </w:r>
            <w:r w:rsidRPr="00832692">
              <w:rPr>
                <w:rFonts w:cs="Arial"/>
                <w:lang w:val="en-US"/>
              </w:rPr>
              <w:t>6.x.1.7-2</w:t>
            </w:r>
            <w:r>
              <w:rPr>
                <w:rFonts w:cs="Arial"/>
                <w:lang w:val="en-US"/>
              </w:rPr>
              <w:t xml:space="preserve"> and </w:t>
            </w:r>
            <w:r w:rsidRPr="005708E0">
              <w:t xml:space="preserve">Table </w:t>
            </w:r>
            <w:r w:rsidRPr="00AB5487">
              <w:rPr>
                <w:rFonts w:cs="Arial"/>
                <w:lang w:val="en-US"/>
              </w:rPr>
              <w:t>6.x.1.7-</w:t>
            </w:r>
            <w:r>
              <w:rPr>
                <w:rFonts w:cs="Arial"/>
                <w:lang w:val="en-US"/>
              </w:rPr>
              <w:t>3</w:t>
            </w:r>
            <w:r>
              <w:t>.</w:t>
            </w:r>
          </w:p>
          <w:p w14:paraId="3FA0D671" w14:textId="0979B722" w:rsidR="002258C5" w:rsidRDefault="002258C5" w:rsidP="002258C5">
            <w:pPr>
              <w:pStyle w:val="TAN"/>
              <w:rPr>
                <w:ins w:id="16" w:author="Per Lindell" w:date="2020-05-14T18:00:00Z"/>
                <w:lang w:val="en-US"/>
              </w:rPr>
            </w:pPr>
            <w:ins w:id="17" w:author="Per Lindell" w:date="2020-05-14T18:00:00Z">
              <w:r>
                <w:rPr>
                  <w:color w:val="0070C0"/>
                </w:rPr>
                <w:t>NOTE 2:</w:t>
              </w:r>
            </w:ins>
            <w:ins w:id="18" w:author="Per Lindell" w:date="2020-06-01T10:52:00Z">
              <w:r w:rsidR="00B76EFA" w:rsidRPr="001D386E">
                <w:t xml:space="preserve"> </w:t>
              </w:r>
              <w:r w:rsidR="00B76EFA" w:rsidRPr="001D386E">
                <w:tab/>
              </w:r>
            </w:ins>
            <w:ins w:id="19" w:author="Per Lindell" w:date="2020-05-14T18:00:00Z">
              <w:r>
                <w:rPr>
                  <w:color w:val="0070C0"/>
                </w:rPr>
                <w:t xml:space="preserve">These requirements apply when there is at least one individual RE within the </w:t>
              </w:r>
              <w:r>
                <w:rPr>
                  <w:color w:val="0070C0"/>
                  <w:lang w:eastAsia="ja-JP"/>
                </w:rPr>
                <w:t xml:space="preserve">uplink </w:t>
              </w:r>
              <w:r>
                <w:rPr>
                  <w:color w:val="0070C0"/>
                </w:rPr>
                <w:t xml:space="preserve">transmission bandwidth of the aggressor (higher) band </w:t>
              </w:r>
              <w:r>
                <w:rPr>
                  <w:color w:val="0070C0"/>
                  <w:lang w:eastAsia="ja-JP"/>
                </w:rPr>
                <w:t>and when the frequency range of relative higher band’s uplink channel bandwidth or uplink 1</w:t>
              </w:r>
              <w:r>
                <w:rPr>
                  <w:color w:val="0070C0"/>
                  <w:vertAlign w:val="superscript"/>
                  <w:lang w:eastAsia="ja-JP"/>
                </w:rPr>
                <w:t>st</w:t>
              </w:r>
              <w:r>
                <w:rPr>
                  <w:color w:val="0070C0"/>
                  <w:lang w:eastAsia="ja-JP"/>
                </w:rPr>
                <w:t xml:space="preserve"> adjacent channel bandwidth is fully or partially overlapped with the downlink </w:t>
              </w:r>
              <w:r>
                <w:rPr>
                  <w:color w:val="0070C0"/>
                </w:rPr>
                <w:t>transmission bandwidth of a victim (lower) band</w:t>
              </w:r>
              <w:r>
                <w:rPr>
                  <w:color w:val="0070C0"/>
                  <w:lang w:eastAsia="ko-KR"/>
                </w:rPr>
                <w:t>.</w:t>
              </w:r>
            </w:ins>
          </w:p>
          <w:p w14:paraId="52A02BAC" w14:textId="42A370C4" w:rsidR="002258C5" w:rsidRPr="00D66902" w:rsidRDefault="002258C5" w:rsidP="002258C5">
            <w:pPr>
              <w:pStyle w:val="TAN"/>
            </w:pPr>
            <w:ins w:id="20" w:author="Per Lindell" w:date="2020-05-14T18:00:00Z">
              <w:r>
                <w:t xml:space="preserve">NOTE </w:t>
              </w:r>
              <w:r>
                <w:rPr>
                  <w:color w:val="0070C0"/>
                </w:rPr>
                <w:t>3</w:t>
              </w:r>
              <w:r>
                <w:t xml:space="preserve">:   </w:t>
              </w:r>
              <w:r>
                <w:rPr>
                  <w:color w:val="1F497D"/>
                </w:rPr>
                <w:t xml:space="preserve">The requirements for a victim (lower) band apply for UL EARFCN of the aggressor (higher) band (superscript HB) such that </w:t>
              </w:r>
              <w:r w:rsidR="00FA7598">
                <w:rPr>
                  <w:noProof/>
                  <w:color w:val="1F497D"/>
                  <w:lang w:val="en-US" w:eastAsia="zh-TW"/>
                </w:rPr>
                <w:drawing>
                  <wp:inline distT="0" distB="0" distL="0" distR="0" wp14:anchorId="5C0B9E4A" wp14:editId="7E2DEB29">
                    <wp:extent cx="1113790" cy="220980"/>
                    <wp:effectExtent l="0" t="0" r="0" b="7620"/>
                    <wp:docPr id="1"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Pr>
                  <w:color w:val="1F497D"/>
                </w:rPr>
                <w:t xml:space="preserve">  in MHz </w:t>
              </w:r>
              <w:r>
                <w:rPr>
                  <w:color w:val="0070C0"/>
                </w:rPr>
                <w:t xml:space="preserve">with </w:t>
              </w:r>
              <w:r w:rsidR="00FA7598">
                <w:rPr>
                  <w:noProof/>
                  <w:color w:val="0070C0"/>
                  <w:position w:val="-10"/>
                  <w:sz w:val="20"/>
                  <w:lang w:val="en-US" w:eastAsia="zh-TW"/>
                </w:rPr>
                <w:drawing>
                  <wp:inline distT="0" distB="0" distL="0" distR="0" wp14:anchorId="44C473F2" wp14:editId="758ED15A">
                    <wp:extent cx="190500" cy="190500"/>
                    <wp:effectExtent l="0" t="0" r="0" b="0"/>
                    <wp:docPr id="2"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snapToGrid w:val="0"/>
                  <w:color w:val="0070C0"/>
                  <w:lang w:eastAsia="ja-JP"/>
                </w:rPr>
                <w:t> </w:t>
              </w:r>
              <w:r>
                <w:rPr>
                  <w:color w:val="0070C0"/>
                </w:rPr>
                <w:t xml:space="preserve"> the DL carrier frequency in the lower band and </w:t>
              </w:r>
              <m:oMath>
                <m:sSubSup>
                  <m:sSubSupPr>
                    <m:ctrlPr>
                      <w:rPr>
                        <w:rFonts w:ascii="Cambria Math" w:hAnsi="Cambria Math" w:cs="Arial"/>
                        <w:color w:val="0070C0"/>
                        <w:sz w:val="24"/>
                        <w:szCs w:val="24"/>
                      </w:rPr>
                    </m:ctrlPr>
                  </m:sSubSupPr>
                  <m:e>
                    <m:r>
                      <w:rPr>
                        <w:rFonts w:ascii="Cambria Math" w:hAnsi="Cambria Math"/>
                        <w:color w:val="0070C0"/>
                      </w:rPr>
                      <m:t>f</m:t>
                    </m:r>
                  </m:e>
                  <m:sub>
                    <m:r>
                      <w:rPr>
                        <w:rFonts w:ascii="Cambria Math" w:hAnsi="Cambria Math"/>
                        <w:color w:val="0070C0"/>
                      </w:rPr>
                      <m:t>UL</m:t>
                    </m:r>
                  </m:sub>
                  <m:sup>
                    <m:r>
                      <w:rPr>
                        <w:rFonts w:ascii="Cambria Math" w:hAnsi="Cambria Math"/>
                        <w:color w:val="0070C0"/>
                      </w:rPr>
                      <m:t>HB</m:t>
                    </m:r>
                  </m:sup>
                </m:sSubSup>
              </m:oMath>
              <w:r>
                <w:rPr>
                  <w:color w:val="0070C0"/>
                </w:rPr>
                <w:t xml:space="preserve"> the UL carrier frequency in the higher band, both in MHz. </w:t>
              </w:r>
              <w:r>
                <w:rPr>
                  <w:color w:val="1F497D"/>
                </w:rPr>
                <w:t>.</w:t>
              </w:r>
            </w:ins>
            <w:del w:id="21" w:author="Per Lindell" w:date="2020-05-14T18:00:00Z">
              <w:r w:rsidRPr="001D386E" w:rsidDel="002258C5">
                <w:delText xml:space="preserve">NOTE </w:delText>
              </w:r>
              <w:r w:rsidDel="002258C5">
                <w:delText>2</w:delText>
              </w:r>
              <w:r w:rsidRPr="001D386E" w:rsidDel="002258C5">
                <w:delText xml:space="preserve">: </w:delText>
              </w:r>
              <w:r w:rsidRPr="001D386E" w:rsidDel="002258C5">
                <w:tab/>
              </w:r>
              <w:r w:rsidDel="002258C5">
                <w:rPr>
                  <w:color w:val="1F497D"/>
                  <w:lang w:eastAsia="zh-TW"/>
                </w:rPr>
                <w:delText xml:space="preserve">The requirements for a victim (lower) band apply for UL EARFCN of the aggressor (higher) band (superscript HB) such that </w:delText>
              </w:r>
              <w:r w:rsidR="00FA7598">
                <w:rPr>
                  <w:noProof/>
                  <w:color w:val="1F497D"/>
                  <w:lang w:val="en-US" w:eastAsia="zh-TW"/>
                </w:rPr>
                <w:drawing>
                  <wp:inline distT="0" distB="0" distL="0" distR="0" wp14:anchorId="16286286" wp14:editId="5283C78D">
                    <wp:extent cx="1113790" cy="220980"/>
                    <wp:effectExtent l="0" t="0" r="0" b="7620"/>
                    <wp:docPr id="5" name="圖片 5" descr="cid:image003.png@01D5DD12.764FF8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3.png@01D5DD12.764FF8C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Del="002258C5">
                <w:rPr>
                  <w:color w:val="1F497D"/>
                  <w:lang w:eastAsia="zh-TW"/>
                </w:rPr>
                <w:delText xml:space="preserve">  in MHz and </w:delText>
              </w:r>
              <w:r w:rsidRPr="005708E0" w:rsidDel="002258C5">
                <w:delText xml:space="preserve">the reference sensitivity exclusion region as specified in Table </w:delText>
              </w:r>
              <w:r w:rsidRPr="00AB5487" w:rsidDel="002258C5">
                <w:rPr>
                  <w:rFonts w:cs="Arial"/>
                  <w:lang w:val="en-US"/>
                </w:rPr>
                <w:delText>6.x.1.7-</w:delText>
              </w:r>
              <w:r w:rsidDel="002258C5">
                <w:rPr>
                  <w:rFonts w:cs="Arial"/>
                  <w:lang w:val="en-US"/>
                </w:rPr>
                <w:delText>3</w:delText>
              </w:r>
              <w:r w:rsidDel="002258C5">
                <w:rPr>
                  <w:color w:val="1F497D"/>
                  <w:lang w:eastAsia="zh-TW"/>
                </w:rPr>
                <w:delText xml:space="preserve"> . </w:delText>
              </w:r>
            </w:del>
          </w:p>
        </w:tc>
      </w:tr>
    </w:tbl>
    <w:p w14:paraId="671A7391" w14:textId="77777777" w:rsidR="002258C5" w:rsidRDefault="002258C5" w:rsidP="002258C5">
      <w:pPr>
        <w:keepNext/>
        <w:rPr>
          <w:rFonts w:ascii="Arial" w:hAnsi="Arial" w:cs="Arial"/>
          <w:color w:val="0000FF"/>
          <w:sz w:val="32"/>
          <w:szCs w:val="32"/>
          <w:lang w:eastAsia="ja-JP"/>
        </w:rPr>
      </w:pPr>
    </w:p>
    <w:p w14:paraId="7CD06481" w14:textId="77777777" w:rsidR="002258C5" w:rsidRDefault="002258C5" w:rsidP="002258C5">
      <w:pPr>
        <w:keepNext/>
        <w:jc w:val="center"/>
        <w:rPr>
          <w:rFonts w:ascii="Arial" w:hAnsi="Arial" w:cs="Arial"/>
          <w:b/>
          <w:lang w:val="en-US"/>
        </w:rPr>
      </w:pPr>
      <w:r w:rsidRPr="00BC7A66">
        <w:rPr>
          <w:rFonts w:ascii="Arial" w:hAnsi="Arial" w:cs="Arial"/>
          <w:b/>
          <w:lang w:val="en-US"/>
        </w:rPr>
        <w:t>Table 6.</w:t>
      </w:r>
      <w:r w:rsidRPr="00BB2611">
        <w:rPr>
          <w:rFonts w:ascii="Arial" w:eastAsia="PMingLiU" w:hAnsi="Arial" w:cs="Arial" w:hint="eastAsia"/>
          <w:b/>
          <w:lang w:val="en-US" w:eastAsia="zh-TW"/>
        </w:rPr>
        <w:t>5</w:t>
      </w:r>
      <w:r w:rsidRPr="00BC7A66">
        <w:rPr>
          <w:rFonts w:ascii="Arial" w:hAnsi="Arial" w:cs="Arial"/>
          <w:b/>
          <w:lang w:val="en-US"/>
        </w:rPr>
        <w:t>.1.</w:t>
      </w:r>
      <w:r>
        <w:rPr>
          <w:rFonts w:ascii="Arial" w:hAnsi="Arial" w:cs="Arial"/>
          <w:b/>
          <w:lang w:val="en-US"/>
        </w:rPr>
        <w:t>7</w:t>
      </w:r>
      <w:r w:rsidRPr="00BC7A66">
        <w:rPr>
          <w:rFonts w:ascii="Arial" w:hAnsi="Arial" w:cs="Arial"/>
          <w:b/>
          <w:lang w:val="en-US"/>
        </w:rPr>
        <w:t>-</w:t>
      </w:r>
      <w:r>
        <w:rPr>
          <w:rFonts w:ascii="Arial" w:hAnsi="Arial" w:cs="Arial"/>
          <w:b/>
          <w:lang w:val="en-US"/>
        </w:rPr>
        <w:t>2</w:t>
      </w:r>
      <w:r w:rsidRPr="00BC7A66">
        <w:rPr>
          <w:rFonts w:ascii="Arial" w:hAnsi="Arial" w:cs="Arial"/>
          <w:b/>
          <w:lang w:val="en-US"/>
        </w:rPr>
        <w:t>:</w:t>
      </w:r>
      <w:r w:rsidRPr="005708E0">
        <w:t xml:space="preserve"> </w:t>
      </w:r>
      <w:r>
        <w:rPr>
          <w:rFonts w:ascii="Arial" w:hAnsi="Arial" w:cs="Arial"/>
          <w:b/>
          <w:lang w:val="en-US"/>
        </w:rPr>
        <w:t>n</w:t>
      </w:r>
      <w:r w:rsidRPr="005708E0">
        <w:rPr>
          <w:rFonts w:ascii="Arial" w:hAnsi="Arial" w:cs="Arial"/>
          <w:b/>
          <w:lang w:val="en-US"/>
        </w:rPr>
        <w:t>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2258C5" w:rsidRPr="001D386E" w14:paraId="357A7E8B" w14:textId="77777777" w:rsidTr="00F137E6">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C991B" w14:textId="77777777" w:rsidR="002258C5" w:rsidRPr="001D386E" w:rsidRDefault="002258C5" w:rsidP="00F137E6">
            <w:pPr>
              <w:pStyle w:val="TAH"/>
              <w:spacing w:line="252" w:lineRule="auto"/>
              <w:rPr>
                <w:rFonts w:cs="Arial"/>
                <w:sz w:val="22"/>
                <w:szCs w:val="22"/>
                <w:lang w:eastAsia="ja-JP"/>
              </w:rPr>
            </w:pPr>
            <w:r w:rsidRPr="001D386E">
              <w:rPr>
                <w:lang w:eastAsia="ja-JP"/>
              </w:rPr>
              <w:t>Licensed Component Carriers / E-UTRA Band / Harmonic order / Channel BW in UL</w:t>
            </w:r>
          </w:p>
        </w:tc>
      </w:tr>
      <w:tr w:rsidR="002258C5" w:rsidRPr="001D386E" w14:paraId="31049707" w14:textId="77777777" w:rsidTr="00F137E6">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557D41" w14:textId="77777777" w:rsidR="002258C5" w:rsidRPr="001D386E" w:rsidRDefault="002258C5" w:rsidP="00F137E6">
            <w:pPr>
              <w:pStyle w:val="TAH"/>
              <w:spacing w:line="252" w:lineRule="auto"/>
              <w:rPr>
                <w:sz w:val="20"/>
              </w:rPr>
            </w:pPr>
            <w:r>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2E986" w14:textId="77777777" w:rsidR="002258C5" w:rsidRPr="001D386E" w:rsidRDefault="002258C5" w:rsidP="00F137E6">
            <w:pPr>
              <w:pStyle w:val="TAH"/>
              <w:spacing w:line="252" w:lineRule="auto"/>
              <w:rPr>
                <w:lang w:eastAsia="ja-JP"/>
              </w:rPr>
            </w:pPr>
            <w:r w:rsidRPr="001D386E">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59B64" w14:textId="77777777" w:rsidR="002258C5" w:rsidRPr="001D386E" w:rsidRDefault="002258C5" w:rsidP="00F137E6">
            <w:pPr>
              <w:pStyle w:val="TAH"/>
              <w:spacing w:line="252" w:lineRule="auto"/>
              <w:rPr>
                <w:lang w:eastAsia="ja-JP"/>
              </w:rPr>
            </w:pPr>
            <w:r w:rsidRPr="001D386E">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16F969" w14:textId="77777777" w:rsidR="002258C5" w:rsidRPr="001D386E" w:rsidRDefault="002258C5" w:rsidP="00F137E6">
            <w:pPr>
              <w:pStyle w:val="TAH"/>
              <w:spacing w:line="252" w:lineRule="auto"/>
              <w:rPr>
                <w:lang w:eastAsia="ja-JP"/>
              </w:rPr>
            </w:pPr>
            <w:r w:rsidRPr="001D386E">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AFFD3" w14:textId="77777777" w:rsidR="002258C5" w:rsidRPr="001D386E" w:rsidRDefault="002258C5" w:rsidP="00F137E6">
            <w:pPr>
              <w:pStyle w:val="TAH"/>
              <w:spacing w:line="252" w:lineRule="auto"/>
              <w:rPr>
                <w:lang w:eastAsia="ja-JP"/>
              </w:rPr>
            </w:pPr>
            <w:r w:rsidRPr="001D386E">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E4EA7C" w14:textId="77777777" w:rsidR="002258C5" w:rsidRPr="001D386E" w:rsidRDefault="002258C5" w:rsidP="00F137E6">
            <w:pPr>
              <w:pStyle w:val="TAH"/>
              <w:spacing w:line="252" w:lineRule="auto"/>
              <w:rPr>
                <w:lang w:eastAsia="ja-JP"/>
              </w:rPr>
            </w:pPr>
            <w:r w:rsidRPr="001D386E">
              <w:rPr>
                <w:lang w:eastAsia="ja-JP"/>
              </w:rPr>
              <w:t>20MHz</w:t>
            </w:r>
          </w:p>
        </w:tc>
      </w:tr>
      <w:tr w:rsidR="002258C5" w:rsidRPr="001D386E" w14:paraId="4A8BDAD7" w14:textId="77777777" w:rsidTr="00F137E6">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2A450" w14:textId="77777777" w:rsidR="002258C5" w:rsidRPr="001D386E" w:rsidRDefault="002258C5" w:rsidP="00F137E6">
            <w:pPr>
              <w:pStyle w:val="TAC"/>
              <w:spacing w:line="252" w:lineRule="auto"/>
              <w:rPr>
                <w:rFonts w:cs="Arial"/>
                <w:lang w:eastAsia="ja-JP"/>
              </w:rPr>
            </w:pPr>
            <w:r w:rsidRPr="001D386E">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065075" w14:textId="77777777" w:rsidR="002258C5" w:rsidRPr="001D386E" w:rsidRDefault="002258C5" w:rsidP="00F137E6">
            <w:pPr>
              <w:pStyle w:val="TAC"/>
              <w:spacing w:line="252" w:lineRule="auto"/>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1493F3F" w14:textId="77777777" w:rsidR="002258C5" w:rsidRPr="001D386E" w:rsidRDefault="002258C5" w:rsidP="00F137E6">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20C03D7" w14:textId="77777777" w:rsidR="002258C5" w:rsidRPr="001D386E" w:rsidRDefault="002258C5" w:rsidP="00F137E6">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FC3289" w14:textId="77777777" w:rsidR="002258C5" w:rsidRPr="001D386E" w:rsidRDefault="002258C5" w:rsidP="00F137E6">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32B98A5" w14:textId="77777777" w:rsidR="002258C5" w:rsidRPr="001D386E" w:rsidRDefault="002258C5" w:rsidP="00F137E6">
            <w:pPr>
              <w:pStyle w:val="TAC"/>
              <w:spacing w:line="252" w:lineRule="auto"/>
              <w:rPr>
                <w:lang w:eastAsia="ja-JP"/>
              </w:rPr>
            </w:pPr>
            <w:r w:rsidRPr="001D386E">
              <w:rPr>
                <w:lang w:eastAsia="ja-JP"/>
              </w:rPr>
              <w:t>+/- 45</w:t>
            </w:r>
          </w:p>
        </w:tc>
      </w:tr>
      <w:tr w:rsidR="002258C5" w:rsidRPr="001D386E" w14:paraId="6EDF6F69" w14:textId="77777777" w:rsidTr="00F137E6">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74F55" w14:textId="77777777" w:rsidR="002258C5" w:rsidRPr="001D386E" w:rsidRDefault="002258C5" w:rsidP="00F137E6">
            <w:pPr>
              <w:pStyle w:val="TAN"/>
              <w:spacing w:line="252" w:lineRule="auto"/>
              <w:ind w:right="-62"/>
              <w:rPr>
                <w:szCs w:val="18"/>
              </w:rPr>
            </w:pPr>
            <w:r w:rsidRPr="001D386E">
              <w:rPr>
                <w:lang w:eastAsia="ja-JP"/>
              </w:rPr>
              <w:t>NOTE 1:</w:t>
            </w:r>
            <w:r w:rsidRPr="001D386E">
              <w:rPr>
                <w:rFonts w:cs="Arial"/>
              </w:rPr>
              <w:tab/>
            </w:r>
            <w:r w:rsidRPr="001D386E">
              <w:rPr>
                <w:lang w:eastAsia="ja-JP"/>
              </w:rPr>
              <w:t>Even though UL harmonic d</w:t>
            </w:r>
            <w:r>
              <w:rPr>
                <w:lang w:eastAsia="ja-JP"/>
              </w:rPr>
              <w:t>oes not fall directly into n</w:t>
            </w:r>
            <w:r w:rsidRPr="001D386E">
              <w:rPr>
                <w:lang w:eastAsia="ja-JP"/>
              </w:rPr>
              <w:t>46 the exclusion region still applies.</w:t>
            </w:r>
          </w:p>
          <w:p w14:paraId="1A8B58EE" w14:textId="77777777" w:rsidR="002258C5" w:rsidRPr="001D386E" w:rsidRDefault="002258C5" w:rsidP="00F137E6">
            <w:pPr>
              <w:pStyle w:val="TAN"/>
              <w:spacing w:line="252" w:lineRule="auto"/>
              <w:ind w:right="-62"/>
              <w:rPr>
                <w:lang w:eastAsia="ja-JP"/>
              </w:rPr>
            </w:pPr>
            <w:r w:rsidRPr="001D386E">
              <w:rPr>
                <w:lang w:eastAsia="ja-JP"/>
              </w:rPr>
              <w:t>NOTE 2:</w:t>
            </w:r>
            <w:r w:rsidRPr="001D386E">
              <w:rPr>
                <w:rFonts w:cs="Arial"/>
              </w:rPr>
              <w:tab/>
            </w:r>
            <w:r w:rsidRPr="001D386E">
              <w:rPr>
                <w:lang w:eastAsia="ja-JP"/>
              </w:rPr>
              <w:t xml:space="preserve">The center of the exclusion region is obtained by multiplying the </w:t>
            </w:r>
            <w:r>
              <w:rPr>
                <w:lang w:eastAsia="ja-JP"/>
              </w:rPr>
              <w:t>uplink</w:t>
            </w:r>
            <w:r w:rsidRPr="001D386E">
              <w:rPr>
                <w:lang w:eastAsia="ja-JP"/>
              </w:rPr>
              <w:t xml:space="preserve"> channel center frequency by the harmonic order.</w:t>
            </w:r>
          </w:p>
        </w:tc>
      </w:tr>
    </w:tbl>
    <w:p w14:paraId="0CC1FDE4" w14:textId="77777777" w:rsidR="002258C5" w:rsidRDefault="002258C5" w:rsidP="002258C5">
      <w:pPr>
        <w:keepNext/>
        <w:jc w:val="center"/>
        <w:rPr>
          <w:rFonts w:ascii="Arial" w:hAnsi="Arial" w:cs="Arial"/>
          <w:b/>
          <w:lang w:val="en-US"/>
        </w:rPr>
      </w:pPr>
    </w:p>
    <w:p w14:paraId="0935D94A" w14:textId="55027E0B" w:rsidR="002258C5" w:rsidRPr="00AB5487" w:rsidRDefault="002258C5" w:rsidP="002258C5">
      <w:pPr>
        <w:keepNext/>
        <w:ind w:left="360"/>
        <w:jc w:val="center"/>
        <w:rPr>
          <w:rFonts w:ascii="Arial" w:hAnsi="Arial" w:cs="Arial"/>
          <w:b/>
          <w:lang w:val="en-US"/>
        </w:rPr>
      </w:pPr>
      <w:r w:rsidRPr="00BC7A66">
        <w:rPr>
          <w:rFonts w:ascii="Arial" w:hAnsi="Arial" w:cs="Arial"/>
          <w:b/>
          <w:lang w:val="en-US"/>
        </w:rPr>
        <w:t>Table 6.</w:t>
      </w:r>
      <w:r w:rsidRPr="00BB2611">
        <w:rPr>
          <w:rFonts w:ascii="Arial" w:eastAsia="PMingLiU" w:hAnsi="Arial" w:cs="Arial" w:hint="eastAsia"/>
          <w:b/>
          <w:lang w:val="en-US" w:eastAsia="zh-TW"/>
        </w:rPr>
        <w:t>5</w:t>
      </w:r>
      <w:r w:rsidRPr="00BC7A66">
        <w:rPr>
          <w:rFonts w:ascii="Arial" w:hAnsi="Arial" w:cs="Arial"/>
          <w:b/>
          <w:lang w:val="en-US"/>
        </w:rPr>
        <w:t>.1.</w:t>
      </w:r>
      <w:r>
        <w:rPr>
          <w:rFonts w:ascii="Arial" w:hAnsi="Arial" w:cs="Arial"/>
          <w:b/>
          <w:lang w:val="en-US"/>
        </w:rPr>
        <w:t>7</w:t>
      </w:r>
      <w:r w:rsidRPr="00BC7A66">
        <w:rPr>
          <w:rFonts w:ascii="Arial" w:hAnsi="Arial" w:cs="Arial"/>
          <w:b/>
          <w:lang w:val="en-US"/>
        </w:rPr>
        <w:t>-</w:t>
      </w:r>
      <w:r>
        <w:rPr>
          <w:rFonts w:ascii="Arial" w:hAnsi="Arial" w:cs="Arial"/>
          <w:b/>
          <w:lang w:val="en-US"/>
        </w:rPr>
        <w:t>3</w:t>
      </w:r>
      <w:r w:rsidRPr="00BC7A66">
        <w:rPr>
          <w:rFonts w:ascii="Arial" w:hAnsi="Arial" w:cs="Arial"/>
          <w:b/>
          <w:lang w:val="en-US"/>
        </w:rPr>
        <w:t>:</w:t>
      </w:r>
      <w:r w:rsidRPr="005708E0">
        <w:t xml:space="preserve"> </w:t>
      </w:r>
      <w:ins w:id="22" w:author="Huanren Fu (傅煥仁)" w:date="2020-05-29T14:09:00Z">
        <w:r w:rsidR="008A4BE4" w:rsidRPr="008A4BE4">
          <w:rPr>
            <w:rFonts w:ascii="Arial" w:hAnsi="Arial" w:cs="Arial"/>
            <w:b/>
            <w:lang w:val="en-US"/>
          </w:rPr>
          <w:t>Uplink configuration for reference sensitivity exceptions due to receiver harmonic mixing for EN-DC</w:t>
        </w:r>
      </w:ins>
      <w:del w:id="23" w:author="Huanren Fu (傅煥仁)" w:date="2020-05-29T14:09:00Z">
        <w:r w:rsidDel="008A4BE4">
          <w:rPr>
            <w:rFonts w:ascii="Arial" w:hAnsi="Arial" w:cs="Arial"/>
            <w:b/>
            <w:lang w:val="en-US"/>
          </w:rPr>
          <w:delText>Downlink</w:delText>
        </w:r>
        <w:r w:rsidRPr="005708E0" w:rsidDel="008A4BE4">
          <w:rPr>
            <w:rFonts w:ascii="Arial" w:hAnsi="Arial" w:cs="Arial"/>
            <w:b/>
            <w:lang w:val="en-US"/>
          </w:rPr>
          <w:delText xml:space="preserve"> Reference sensitivity measurement exclusion region in MHz</w:delText>
        </w:r>
        <w:r w:rsidDel="008A4BE4">
          <w:rPr>
            <w:rFonts w:ascii="Arial" w:hAnsi="Arial" w:cs="Arial"/>
            <w:b/>
            <w:lang w:val="en-US"/>
          </w:rPr>
          <w:delText xml:space="preserve"> for harmonic mixing when</w:delText>
        </w:r>
      </w:del>
      <w:r>
        <w:rPr>
          <w:rFonts w:ascii="Arial" w:hAnsi="Arial" w:cs="Arial"/>
          <w:b/>
          <w:lang w:val="en-US"/>
        </w:rPr>
        <w:t xml:space="preserve"> paring with n46</w:t>
      </w:r>
      <w:del w:id="24" w:author="Huanren Fu (傅煥仁)" w:date="2020-05-29T14:09:00Z">
        <w:r w:rsidDel="008A4BE4">
          <w:rPr>
            <w:rFonts w:ascii="Arial" w:hAnsi="Arial" w:cs="Arial"/>
            <w:b/>
            <w:lang w:val="en-US"/>
          </w:rPr>
          <w:delText xml:space="preserve"> uplink</w:delText>
        </w:r>
      </w:del>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2258C5" w:rsidRPr="001D386E" w:rsidDel="002258C5" w14:paraId="6067E4E0" w14:textId="2B22251D" w:rsidTr="00F137E6">
        <w:trPr>
          <w:trHeight w:val="276"/>
          <w:del w:id="25" w:author="Per Lindell" w:date="2020-05-14T18:00: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DDADF8" w14:textId="03533B9A" w:rsidR="002258C5" w:rsidRPr="001D386E" w:rsidDel="002258C5" w:rsidRDefault="002258C5" w:rsidP="00F137E6">
            <w:pPr>
              <w:pStyle w:val="TAH"/>
              <w:spacing w:line="252" w:lineRule="auto"/>
              <w:rPr>
                <w:del w:id="26" w:author="Per Lindell" w:date="2020-05-14T18:00:00Z"/>
                <w:rFonts w:cs="Arial"/>
                <w:sz w:val="22"/>
                <w:szCs w:val="22"/>
                <w:lang w:eastAsia="ja-JP"/>
              </w:rPr>
            </w:pPr>
            <w:del w:id="27" w:author="Per Lindell" w:date="2020-05-14T18:00:00Z">
              <w:r w:rsidRPr="001D386E" w:rsidDel="002258C5">
                <w:rPr>
                  <w:lang w:eastAsia="ja-JP"/>
                </w:rPr>
                <w:delText>Licensed Component Carriers / E-UTRA Band / Harmonic order / Channel BW in UL</w:delText>
              </w:r>
            </w:del>
          </w:p>
        </w:tc>
      </w:tr>
      <w:tr w:rsidR="002258C5" w:rsidRPr="001D386E" w:rsidDel="002258C5" w14:paraId="7A423BCB" w14:textId="28AEE16B" w:rsidTr="00F137E6">
        <w:trPr>
          <w:trHeight w:val="276"/>
          <w:del w:id="28" w:author="Per Lindell" w:date="2020-05-14T18:00: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C440DE" w14:textId="2AE98DEF" w:rsidR="002258C5" w:rsidRPr="001D386E" w:rsidDel="002258C5" w:rsidRDefault="002258C5" w:rsidP="00F137E6">
            <w:pPr>
              <w:pStyle w:val="TAH"/>
              <w:spacing w:line="252" w:lineRule="auto"/>
              <w:rPr>
                <w:del w:id="29" w:author="Per Lindell" w:date="2020-05-14T18:00:00Z"/>
                <w:sz w:val="20"/>
              </w:rPr>
            </w:pPr>
            <w:del w:id="30" w:author="Per Lindell" w:date="2020-05-14T18:00:00Z">
              <w:r w:rsidDel="002258C5">
                <w:rPr>
                  <w:lang w:eastAsia="ja-JP"/>
                </w:rPr>
                <w:delText>Band</w:delText>
              </w:r>
            </w:del>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92FCE" w14:textId="01F6D712" w:rsidR="002258C5" w:rsidRPr="001D386E" w:rsidDel="002258C5" w:rsidRDefault="002258C5" w:rsidP="00F137E6">
            <w:pPr>
              <w:pStyle w:val="TAH"/>
              <w:spacing w:line="252" w:lineRule="auto"/>
              <w:rPr>
                <w:del w:id="31" w:author="Per Lindell" w:date="2020-05-14T18:00:00Z"/>
                <w:lang w:eastAsia="ja-JP"/>
              </w:rPr>
            </w:pPr>
            <w:del w:id="32" w:author="Per Lindell" w:date="2020-05-14T18:00:00Z">
              <w:r w:rsidRPr="001D386E" w:rsidDel="002258C5">
                <w:rPr>
                  <w:lang w:eastAsia="ja-JP"/>
                </w:rPr>
                <w:delText>Harmonic order</w:delText>
              </w:r>
            </w:del>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ABE3A6" w14:textId="75A575D9" w:rsidR="002258C5" w:rsidRPr="001D386E" w:rsidDel="002258C5" w:rsidRDefault="002258C5" w:rsidP="00F137E6">
            <w:pPr>
              <w:pStyle w:val="TAH"/>
              <w:spacing w:line="252" w:lineRule="auto"/>
              <w:rPr>
                <w:del w:id="33" w:author="Per Lindell" w:date="2020-05-14T18:00:00Z"/>
                <w:lang w:eastAsia="ja-JP"/>
              </w:rPr>
            </w:pPr>
            <w:del w:id="34" w:author="Per Lindell" w:date="2020-05-14T18:00:00Z">
              <w:r w:rsidRPr="001D386E" w:rsidDel="002258C5">
                <w:rPr>
                  <w:lang w:eastAsia="ja-JP"/>
                </w:rPr>
                <w:delText>5MHz</w:delText>
              </w:r>
            </w:del>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495422" w14:textId="67A6FB65" w:rsidR="002258C5" w:rsidRPr="001D386E" w:rsidDel="002258C5" w:rsidRDefault="002258C5" w:rsidP="00F137E6">
            <w:pPr>
              <w:pStyle w:val="TAH"/>
              <w:spacing w:line="252" w:lineRule="auto"/>
              <w:rPr>
                <w:del w:id="35" w:author="Per Lindell" w:date="2020-05-14T18:00:00Z"/>
                <w:lang w:eastAsia="ja-JP"/>
              </w:rPr>
            </w:pPr>
            <w:del w:id="36" w:author="Per Lindell" w:date="2020-05-14T18:00:00Z">
              <w:r w:rsidRPr="001D386E" w:rsidDel="002258C5">
                <w:rPr>
                  <w:lang w:eastAsia="ja-JP"/>
                </w:rPr>
                <w:delText>10MHz</w:delText>
              </w:r>
            </w:del>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2D8DDE" w14:textId="0C074250" w:rsidR="002258C5" w:rsidRPr="001D386E" w:rsidDel="002258C5" w:rsidRDefault="002258C5" w:rsidP="00F137E6">
            <w:pPr>
              <w:pStyle w:val="TAH"/>
              <w:spacing w:line="252" w:lineRule="auto"/>
              <w:rPr>
                <w:del w:id="37" w:author="Per Lindell" w:date="2020-05-14T18:00:00Z"/>
                <w:lang w:eastAsia="ja-JP"/>
              </w:rPr>
            </w:pPr>
            <w:del w:id="38" w:author="Per Lindell" w:date="2020-05-14T18:00:00Z">
              <w:r w:rsidRPr="001D386E" w:rsidDel="002258C5">
                <w:rPr>
                  <w:lang w:eastAsia="ja-JP"/>
                </w:rPr>
                <w:delText>15MHz</w:delText>
              </w:r>
            </w:del>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A85E9A" w14:textId="0D87AAC4" w:rsidR="002258C5" w:rsidRPr="001D386E" w:rsidDel="002258C5" w:rsidRDefault="002258C5" w:rsidP="00F137E6">
            <w:pPr>
              <w:pStyle w:val="TAH"/>
              <w:spacing w:line="252" w:lineRule="auto"/>
              <w:rPr>
                <w:del w:id="39" w:author="Per Lindell" w:date="2020-05-14T18:00:00Z"/>
                <w:lang w:eastAsia="ja-JP"/>
              </w:rPr>
            </w:pPr>
            <w:del w:id="40" w:author="Per Lindell" w:date="2020-05-14T18:00:00Z">
              <w:r w:rsidRPr="001D386E" w:rsidDel="002258C5">
                <w:rPr>
                  <w:lang w:eastAsia="ja-JP"/>
                </w:rPr>
                <w:delText>20MHz</w:delText>
              </w:r>
            </w:del>
          </w:p>
        </w:tc>
      </w:tr>
      <w:tr w:rsidR="002258C5" w:rsidRPr="001D386E" w:rsidDel="002258C5" w14:paraId="31249765" w14:textId="291E03C8" w:rsidTr="00F137E6">
        <w:trPr>
          <w:trHeight w:val="276"/>
          <w:del w:id="41" w:author="Per Lindell" w:date="2020-05-14T18:00: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FCD2B4" w14:textId="28B250E8" w:rsidR="002258C5" w:rsidRPr="001D386E" w:rsidDel="002258C5" w:rsidRDefault="002258C5" w:rsidP="00F137E6">
            <w:pPr>
              <w:pStyle w:val="TAC"/>
              <w:spacing w:line="252" w:lineRule="auto"/>
              <w:rPr>
                <w:del w:id="42" w:author="Per Lindell" w:date="2020-05-14T18:00:00Z"/>
                <w:rFonts w:cs="Arial"/>
                <w:lang w:eastAsia="ja-JP"/>
              </w:rPr>
            </w:pPr>
            <w:del w:id="43" w:author="Per Lindell" w:date="2020-05-14T18:00:00Z">
              <w:r w:rsidRPr="001D386E" w:rsidDel="002258C5">
                <w:rPr>
                  <w:lang w:eastAsia="ja-JP"/>
                </w:rPr>
                <w:delText>2</w:delText>
              </w:r>
            </w:del>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2C3C40" w14:textId="5230F77B" w:rsidR="002258C5" w:rsidRPr="001D386E" w:rsidDel="002258C5" w:rsidRDefault="002258C5" w:rsidP="00F137E6">
            <w:pPr>
              <w:pStyle w:val="TAC"/>
              <w:spacing w:line="252" w:lineRule="auto"/>
              <w:rPr>
                <w:del w:id="44" w:author="Per Lindell" w:date="2020-05-14T18:00:00Z"/>
              </w:rPr>
            </w:pPr>
            <w:del w:id="45" w:author="Per Lindell" w:date="2020-05-14T18:00:00Z">
              <w:r w:rsidRPr="001D386E" w:rsidDel="002258C5">
                <w:rPr>
                  <w:lang w:eastAsia="ja-JP"/>
                </w:rPr>
                <w:delText>3</w:delText>
              </w:r>
            </w:del>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3103C90" w14:textId="4D5C1A6F" w:rsidR="002258C5" w:rsidRPr="001D386E" w:rsidDel="002258C5" w:rsidRDefault="002258C5" w:rsidP="00F137E6">
            <w:pPr>
              <w:pStyle w:val="TAC"/>
              <w:spacing w:line="252" w:lineRule="auto"/>
              <w:rPr>
                <w:del w:id="46" w:author="Per Lindell" w:date="2020-05-14T18:00:00Z"/>
                <w:lang w:eastAsia="ja-JP"/>
              </w:rPr>
            </w:pPr>
            <w:del w:id="47" w:author="Per Lindell" w:date="2020-05-14T18:00:00Z">
              <w:r w:rsidRPr="001D386E" w:rsidDel="002258C5">
                <w:rPr>
                  <w:lang w:eastAsia="ja-JP"/>
                </w:rPr>
                <w:delText>+/-</w:delText>
              </w:r>
              <w:r w:rsidDel="002258C5">
                <w:rPr>
                  <w:lang w:eastAsia="ja-JP"/>
                </w:rPr>
                <w:delText xml:space="preserve"> (2.5 +</w:delText>
              </w:r>
              <w:r w:rsidRPr="001D386E" w:rsidDel="002258C5">
                <w:rPr>
                  <w:lang w:eastAsia="ja-JP"/>
                </w:rPr>
                <w:delText xml:space="preserve"> </w:delText>
              </w:r>
              <w:r w:rsidRPr="00BB4624" w:rsidDel="002258C5">
                <w:rPr>
                  <w:rFonts w:ascii="Cambria Math" w:eastAsia="PMingLiU" w:hAnsi="Cambria Math"/>
                  <w:sz w:val="22"/>
                  <w:szCs w:val="22"/>
                  <w:lang w:val="en-US" w:eastAsia="zh-TW"/>
                </w:rPr>
                <w:br/>
              </w:r>
              <w:r w:rsidR="00AD36CB">
                <w:pict w14:anchorId="26587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90&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Pr=&quot;009A7C90&quot; wsp:rsidRDefault=&quot;009A7C90&quot; wsp:rsidP=&quot;009A7C90&quot;&gt;&lt;m:oMathPara&gt;&lt;m:oMath&gt;&lt;m:sSubSup&gt;&lt;m:sSubSupPr&gt;&lt;m:ctrlPr&gt;&lt;aml:annotation aml:id=&quot;0&quot; w:type=&quot;Word.Insertion&quot; aml:author=&quot;Huanren Fu (a?!Kc!K?Da??&quot; aml:createdate=&quot;2020-02-11T16:42:00Z&quot;&gt;&lt;aml:content&gt;&lt;w:rPr&gt;&lt;w:rFonts w:ascii=&quot;Cambria Math&quot; w:fareast=&quot;PMingLiU&quot;m: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a?!Kc!K?Da??&quot; aml:createdate=&quot;2020-02-11T16:42:00Z&quot;&gt;&lt;aml:content&gt;&lt;w:rPr&gt;&lt;w:rFonts w:ascii=&quot;Cambria Math&quot; w:h-ansi=&quot;Cambria Math&quot;/&gt;&lt;wx:font wx:val=&quot;Cambria Math&quot;/&gt;&lt;w:i/&gt;&lt;/w:rPr&gt;&lt;m:t&gt;BW&lt;/m:t&gt;&lt;/aml:conl:tent&gt;&lt;/aml:annotation&gt;&lt;/m:r&gt;&lt;/m:e&gt;&lt;m:sub&gt;&lt;m:r&gt;&lt;aml:annotation aml:id=&quot;2&quot; w:type=&quot;Word.Insertion&quot; aml:author=&quot;Huanren Fu (a?!Kc!K?Da??&quot; aml:createdate=&quot;2020-02-11T16:42:00Z&quot;&gt;&lt;aml:content&gt;&lt;w:rPr&gt;&lt;w:rFonts w:ascii=&quot;Cambria Math&quot; w:h-ansi=&quot;Cambria Math&quot;/&gt;&lt;wl:x:font wx:val=&quot;Cambria Math&quot;/&gt;&lt;w:i/&gt;&lt;/w:rPr&gt;&lt;m:t&gt;Channel&lt;/m:t&gt;&lt;/aml:content&gt;&lt;/aml:annotation&gt;&lt;/m:r&gt;&lt;/m:sub&gt;&lt;m:sup&gt;&lt;m:r&gt;&lt;aml:annotation aml:id=&quot;3&quot; w:type=&quot;Word.Insertion&quot; aml:author=&quot;Huanren Fu (a?!Kc!K?Da??&quot; aml:createdate=&quot;2020-02-11T16:42:00Z&quot;&gt;&lt;aml:col:ntent&gt;&lt;w:rPr&gt;&lt;w:rFonts w:ascii=&quot;Cambria Math&quot; w:h-ansi=&quot;Cambria Math&quot;/&gt;&lt;wx:font wx:val=&quot;Cambria Math&quot;/&gt;&lt;w:i/&gt;&lt;/w:rPr&gt;&lt;m:t&gt;HB&lt;/m:t&gt;&lt;/aml:content&gt;&lt;/aml:annotation&gt;&lt;/m:r&gt;&lt;/m:sup&gt;&lt;/m:sSubSup&gt;&lt;/m:oMath&gt;&lt;/m:oMathPara&gt;&lt;/w:p&gt;&lt;w:sectPr wsp:rsidR=&quot;00000000&quot; wsp:rsidRPr=&quot;009A7C9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Del="002258C5">
                <w:delText>)</w:delText>
              </w:r>
            </w:del>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0F04DF0" w14:textId="267151CC" w:rsidR="002258C5" w:rsidRPr="001D386E" w:rsidDel="002258C5" w:rsidRDefault="002258C5" w:rsidP="00F137E6">
            <w:pPr>
              <w:pStyle w:val="TAC"/>
              <w:spacing w:line="252" w:lineRule="auto"/>
              <w:rPr>
                <w:del w:id="48" w:author="Per Lindell" w:date="2020-05-14T18:00:00Z"/>
                <w:lang w:eastAsia="ja-JP"/>
              </w:rPr>
            </w:pPr>
            <w:del w:id="49" w:author="Per Lindell" w:date="2020-05-14T18:00:00Z">
              <w:r w:rsidRPr="001D386E" w:rsidDel="002258C5">
                <w:rPr>
                  <w:lang w:eastAsia="ja-JP"/>
                </w:rPr>
                <w:delText>+/-</w:delText>
              </w:r>
              <w:r w:rsidDel="002258C5">
                <w:rPr>
                  <w:lang w:eastAsia="ja-JP"/>
                </w:rPr>
                <w:delText xml:space="preserve"> (5 +</w:delText>
              </w:r>
              <w:r w:rsidRPr="001D386E" w:rsidDel="002258C5">
                <w:rPr>
                  <w:lang w:eastAsia="ja-JP"/>
                </w:rPr>
                <w:delText xml:space="preserve"> </w:delText>
              </w:r>
              <w:r w:rsidRPr="00304A82" w:rsidDel="002258C5">
                <w:rPr>
                  <w:rFonts w:ascii="Cambria Math" w:eastAsia="PMingLiU" w:hAnsi="Cambria Math"/>
                  <w:sz w:val="22"/>
                  <w:szCs w:val="22"/>
                  <w:lang w:val="en-US" w:eastAsia="zh-TW"/>
                </w:rPr>
                <w:br/>
              </w:r>
              <w:r w:rsidR="00AD36CB">
                <w:pict w14:anchorId="2AA2E8B6">
                  <v:shape id="_x0000_i1026" type="#_x0000_t75" style="width:39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90&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Pr=&quot;009A7C90&quot; wsp:rsidRDefault=&quot;009A7C90&quot; wsp:rsidP=&quot;009A7C90&quot;&gt;&lt;m:oMathPara&gt;&lt;m:oMath&gt;&lt;m:sSubSup&gt;&lt;m:sSubSupPr&gt;&lt;m:ctrlPr&gt;&lt;aml:annotation aml:id=&quot;0&quot; w:type=&quot;Word.Insertion&quot; aml:author=&quot;Huanren Fu (a?!Kc!K?Da??&quot; aml:createdate=&quot;2020-02-11T16:42:00Z&quot;&gt;&lt;aml:content&gt;&lt;w:rPr&gt;&lt;w:rFonts w:ascii=&quot;Cambria Math&quot; w:fareast=&quot;PMingLiU&quot;m: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a?!Kc!K?Da??&quot; aml:createdate=&quot;2020-02-11T16:42:00Z&quot;&gt;&lt;aml:content&gt;&lt;w:rPr&gt;&lt;w:rFonts w:ascii=&quot;Cambria Math&quot; w:h-ansi=&quot;Cambria Math&quot;/&gt;&lt;wx:font wx:val=&quot;Cambria Math&quot;/&gt;&lt;w:i/&gt;&lt;/w:rPr&gt;&lt;m:t&gt;BW&lt;/m:t&gt;&lt;/aml:conl:tent&gt;&lt;/aml:annotation&gt;&lt;/m:r&gt;&lt;/m:e&gt;&lt;m:sub&gt;&lt;m:r&gt;&lt;aml:annotation aml:id=&quot;2&quot; w:type=&quot;Word.Insertion&quot; aml:author=&quot;Huanren Fu (a?!Kc!K?Da??&quot; aml:createdate=&quot;2020-02-11T16:42:00Z&quot;&gt;&lt;aml:content&gt;&lt;w:rPr&gt;&lt;w:rFonts w:ascii=&quot;Cambria Math&quot; w:h-ansi=&quot;Cambria Math&quot;/&gt;&lt;wl:x:font wx:val=&quot;Cambria Math&quot;/&gt;&lt;w:i/&gt;&lt;/w:rPr&gt;&lt;m:t&gt;Channel&lt;/m:t&gt;&lt;/aml:content&gt;&lt;/aml:annotation&gt;&lt;/m:r&gt;&lt;/m:sub&gt;&lt;m:sup&gt;&lt;m:r&gt;&lt;aml:annotation aml:id=&quot;3&quot; w:type=&quot;Word.Insertion&quot; aml:author=&quot;Huanren Fu (a?!Kc!K?Da??&quot; aml:createdate=&quot;2020-02-11T16:42:00Z&quot;&gt;&lt;aml:col:ntent&gt;&lt;w:rPr&gt;&lt;w:rFonts w:ascii=&quot;Cambria Math&quot; w:h-ansi=&quot;Cambria Math&quot;/&gt;&lt;wx:font wx:val=&quot;Cambria Math&quot;/&gt;&lt;w:i/&gt;&lt;/w:rPr&gt;&lt;m:t&gt;HB&lt;/m:t&gt;&lt;/aml:content&gt;&lt;/aml:annotation&gt;&lt;/m:r&gt;&lt;/m:sup&gt;&lt;/m:sSubSup&gt;&lt;/m:oMath&gt;&lt;/m:oMathPara&gt;&lt;/w:p&gt;&lt;w:sectPr wsp:rsidR=&quot;00000000&quot; wsp:rsidRPr=&quot;009A7C9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Del="002258C5">
                <w:delText>)</w:delText>
              </w:r>
            </w:del>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DEA99B3" w14:textId="402FE13C" w:rsidR="002258C5" w:rsidRPr="001D386E" w:rsidDel="002258C5" w:rsidRDefault="002258C5" w:rsidP="00F137E6">
            <w:pPr>
              <w:pStyle w:val="TAC"/>
              <w:spacing w:line="252" w:lineRule="auto"/>
              <w:rPr>
                <w:del w:id="50" w:author="Per Lindell" w:date="2020-05-14T18:00:00Z"/>
                <w:lang w:eastAsia="ja-JP"/>
              </w:rPr>
            </w:pPr>
            <w:del w:id="51" w:author="Per Lindell" w:date="2020-05-14T18:00:00Z">
              <w:r w:rsidRPr="001D386E" w:rsidDel="002258C5">
                <w:rPr>
                  <w:lang w:eastAsia="ja-JP"/>
                </w:rPr>
                <w:delText>+/-</w:delText>
              </w:r>
              <w:r w:rsidDel="002258C5">
                <w:rPr>
                  <w:lang w:eastAsia="ja-JP"/>
                </w:rPr>
                <w:delText xml:space="preserve"> (7.5 +</w:delText>
              </w:r>
              <w:r w:rsidRPr="001D386E" w:rsidDel="002258C5">
                <w:rPr>
                  <w:lang w:eastAsia="ja-JP"/>
                </w:rPr>
                <w:delText xml:space="preserve"> </w:delText>
              </w:r>
              <w:r w:rsidRPr="00304A82" w:rsidDel="002258C5">
                <w:rPr>
                  <w:rFonts w:ascii="Cambria Math" w:eastAsia="PMingLiU" w:hAnsi="Cambria Math"/>
                  <w:sz w:val="22"/>
                  <w:szCs w:val="22"/>
                  <w:lang w:val="en-US" w:eastAsia="zh-TW"/>
                </w:rPr>
                <w:br/>
              </w:r>
              <w:r w:rsidR="00AD36CB">
                <w:pict w14:anchorId="46C647F6">
                  <v:shape id="_x0000_i1027" type="#_x0000_t75" style="width:39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90&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Pr=&quot;009A7C90&quot; wsp:rsidRDefault=&quot;009A7C90&quot; wsp:rsidP=&quot;009A7C90&quot;&gt;&lt;m:oMathPara&gt;&lt;m:oMath&gt;&lt;m:sSubSup&gt;&lt;m:sSubSupPr&gt;&lt;m:ctrlPr&gt;&lt;aml:annotation aml:id=&quot;0&quot; w:type=&quot;Word.Insertion&quot; aml:author=&quot;Huanren Fu (a?!Kc!K?Da??&quot; aml:createdate=&quot;2020-02-11T16:42:00Z&quot;&gt;&lt;aml:content&gt;&lt;w:rPr&gt;&lt;w:rFonts w:ascii=&quot;Cambria Math&quot; w:fareast=&quot;PMingLiU&quot;m: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a?!Kc!K?Da??&quot; aml:createdate=&quot;2020-02-11T16:42:00Z&quot;&gt;&lt;aml:content&gt;&lt;w:rPr&gt;&lt;w:rFonts w:ascii=&quot;Cambria Math&quot; w:h-ansi=&quot;Cambria Math&quot;/&gt;&lt;wx:font wx:val=&quot;Cambria Math&quot;/&gt;&lt;w:i/&gt;&lt;/w:rPr&gt;&lt;m:t&gt;BW&lt;/m:t&gt;&lt;/aml:conl:tent&gt;&lt;/aml:annotation&gt;&lt;/m:r&gt;&lt;/m:e&gt;&lt;m:sub&gt;&lt;m:r&gt;&lt;aml:annotation aml:id=&quot;2&quot; w:type=&quot;Word.Insertion&quot; aml:author=&quot;Huanren Fu (a?!Kc!K?Da??&quot; aml:createdate=&quot;2020-02-11T16:42:00Z&quot;&gt;&lt;aml:content&gt;&lt;w:rPr&gt;&lt;w:rFonts w:ascii=&quot;Cambria Math&quot; w:h-ansi=&quot;Cambria Math&quot;/&gt;&lt;wl:x:font wx:val=&quot;Cambria Math&quot;/&gt;&lt;w:i/&gt;&lt;/w:rPr&gt;&lt;m:t&gt;Channel&lt;/m:t&gt;&lt;/aml:content&gt;&lt;/aml:annotation&gt;&lt;/m:r&gt;&lt;/m:sub&gt;&lt;m:sup&gt;&lt;m:r&gt;&lt;aml:annotation aml:id=&quot;3&quot; w:type=&quot;Word.Insertion&quot; aml:author=&quot;Huanren Fu (a?!Kc!K?Da??&quot; aml:createdate=&quot;2020-02-11T16:42:00Z&quot;&gt;&lt;aml:col:ntent&gt;&lt;w:rPr&gt;&lt;w:rFonts w:ascii=&quot;Cambria Math&quot; w:h-ansi=&quot;Cambria Math&quot;/&gt;&lt;wx:font wx:val=&quot;Cambria Math&quot;/&gt;&lt;w:i/&gt;&lt;/w:rPr&gt;&lt;m:t&gt;HB&lt;/m:t&gt;&lt;/aml:content&gt;&lt;/aml:annotation&gt;&lt;/m:r&gt;&lt;/m:sup&gt;&lt;/m:sSubSup&gt;&lt;/m:oMath&gt;&lt;/m:oMathPara&gt;&lt;/w:p&gt;&lt;w:sectPr wsp:rsidR=&quot;00000000&quot; wsp:rsidRPr=&quot;009A7C9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Del="002258C5">
                <w:delText>)</w:delText>
              </w:r>
            </w:del>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C1733A1" w14:textId="465E4230" w:rsidR="002258C5" w:rsidRPr="001D386E" w:rsidDel="002258C5" w:rsidRDefault="002258C5" w:rsidP="00F137E6">
            <w:pPr>
              <w:pStyle w:val="TAC"/>
              <w:spacing w:line="252" w:lineRule="auto"/>
              <w:rPr>
                <w:del w:id="52" w:author="Per Lindell" w:date="2020-05-14T18:00:00Z"/>
                <w:lang w:eastAsia="ja-JP"/>
              </w:rPr>
            </w:pPr>
            <w:del w:id="53" w:author="Per Lindell" w:date="2020-05-14T18:00:00Z">
              <w:r w:rsidRPr="001D386E" w:rsidDel="002258C5">
                <w:rPr>
                  <w:lang w:eastAsia="ja-JP"/>
                </w:rPr>
                <w:delText>+/-</w:delText>
              </w:r>
              <w:r w:rsidDel="002258C5">
                <w:rPr>
                  <w:lang w:eastAsia="ja-JP"/>
                </w:rPr>
                <w:delText xml:space="preserve"> (10 +</w:delText>
              </w:r>
              <w:r w:rsidRPr="001D386E" w:rsidDel="002258C5">
                <w:rPr>
                  <w:lang w:eastAsia="ja-JP"/>
                </w:rPr>
                <w:delText xml:space="preserve"> </w:delText>
              </w:r>
              <w:r w:rsidRPr="00304A82" w:rsidDel="002258C5">
                <w:rPr>
                  <w:rFonts w:ascii="Cambria Math" w:eastAsia="PMingLiU" w:hAnsi="Cambria Math"/>
                  <w:sz w:val="22"/>
                  <w:szCs w:val="22"/>
                  <w:lang w:val="en-US" w:eastAsia="zh-TW"/>
                </w:rPr>
                <w:br/>
              </w:r>
              <w:r w:rsidR="00AD36CB">
                <w:pict w14:anchorId="3FC38AE6">
                  <v:shape id="_x0000_i1028" type="#_x0000_t75" style="width:39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90&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Pr=&quot;009A7C90&quot; wsp:rsidRDefault=&quot;009A7C90&quot; wsp:rsidP=&quot;009A7C90&quot;&gt;&lt;m:oMathPara&gt;&lt;m:oMath&gt;&lt;m:sSubSup&gt;&lt;m:sSubSupPr&gt;&lt;m:ctrlPr&gt;&lt;aml:annotation aml:id=&quot;0&quot; w:type=&quot;Word.Insertion&quot; aml:author=&quot;Huanren Fu (a?!Kc!K?Da??&quot; aml:createdate=&quot;2020-02-11T16:42:00Z&quot;&gt;&lt;aml:content&gt;&lt;w:rPr&gt;&lt;w:rFonts w:ascii=&quot;Cambria Math&quot; w:fareast=&quot;PMingLiU&quot;m: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a?!Kc!K?Da??&quot; aml:createdate=&quot;2020-02-11T16:42:00Z&quot;&gt;&lt;aml:content&gt;&lt;w:rPr&gt;&lt;w:rFonts w:ascii=&quot;Cambria Math&quot; w:h-ansi=&quot;Cambria Math&quot;/&gt;&lt;wx:font wx:val=&quot;Cambria Math&quot;/&gt;&lt;w:i/&gt;&lt;/w:rPr&gt;&lt;m:t&gt;BW&lt;/m:t&gt;&lt;/aml:conl:tent&gt;&lt;/aml:annotation&gt;&lt;/m:r&gt;&lt;/m:e&gt;&lt;m:sub&gt;&lt;m:r&gt;&lt;aml:annotation aml:id=&quot;2&quot; w:type=&quot;Word.Insertion&quot; aml:author=&quot;Huanren Fu (a?!Kc!K?Da??&quot; aml:createdate=&quot;2020-02-11T16:42:00Z&quot;&gt;&lt;aml:content&gt;&lt;w:rPr&gt;&lt;w:rFonts w:ascii=&quot;Cambria Math&quot; w:h-ansi=&quot;Cambria Math&quot;/&gt;&lt;wl:x:font wx:val=&quot;Cambria Math&quot;/&gt;&lt;w:i/&gt;&lt;/w:rPr&gt;&lt;m:t&gt;Channel&lt;/m:t&gt;&lt;/aml:content&gt;&lt;/aml:annotation&gt;&lt;/m:r&gt;&lt;/m:sub&gt;&lt;m:sup&gt;&lt;m:r&gt;&lt;aml:annotation aml:id=&quot;3&quot; w:type=&quot;Word.Insertion&quot; aml:author=&quot;Huanren Fu (a?!Kc!K?Da??&quot; aml:createdate=&quot;2020-02-11T16:42:00Z&quot;&gt;&lt;aml:col:ntent&gt;&lt;w:rPr&gt;&lt;w:rFonts w:ascii=&quot;Cambria Math&quot; w:h-ansi=&quot;Cambria Math&quot;/&gt;&lt;wx:font wx:val=&quot;Cambria Math&quot;/&gt;&lt;w:i/&gt;&lt;/w:rPr&gt;&lt;m:t&gt;HB&lt;/m:t&gt;&lt;/aml:content&gt;&lt;/aml:annotation&gt;&lt;/m:r&gt;&lt;/m:sup&gt;&lt;/m:sSubSup&gt;&lt;/m:oMath&gt;&lt;/m:oMathPara&gt;&lt;/w:p&gt;&lt;w:sectPr wsp:rsidR=&quot;00000000&quot; wsp:rsidRPr=&quot;009A7C9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Del="002258C5">
                <w:delText>)</w:delText>
              </w:r>
            </w:del>
          </w:p>
        </w:tc>
      </w:tr>
      <w:tr w:rsidR="002258C5" w:rsidRPr="001D386E" w:rsidDel="002258C5" w14:paraId="2D507103" w14:textId="154C79C7" w:rsidTr="00F137E6">
        <w:trPr>
          <w:trHeight w:val="276"/>
          <w:del w:id="54" w:author="Per Lindell" w:date="2020-05-14T18:00: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D0CF10" w14:textId="74D42465" w:rsidR="002258C5" w:rsidRPr="001D386E" w:rsidDel="002258C5" w:rsidRDefault="002258C5" w:rsidP="00F137E6">
            <w:pPr>
              <w:pStyle w:val="TAN"/>
              <w:spacing w:line="252" w:lineRule="auto"/>
              <w:ind w:right="-62"/>
              <w:rPr>
                <w:del w:id="55" w:author="Per Lindell" w:date="2020-05-14T18:00:00Z"/>
                <w:szCs w:val="18"/>
              </w:rPr>
            </w:pPr>
            <w:del w:id="56" w:author="Per Lindell" w:date="2020-05-14T18:00:00Z">
              <w:r w:rsidRPr="001D386E" w:rsidDel="002258C5">
                <w:rPr>
                  <w:lang w:eastAsia="ja-JP"/>
                </w:rPr>
                <w:delText>NOTE 1:</w:delText>
              </w:r>
              <w:r w:rsidRPr="001D386E" w:rsidDel="002258C5">
                <w:rPr>
                  <w:rFonts w:cs="Arial"/>
                </w:rPr>
                <w:tab/>
              </w:r>
              <w:r w:rsidRPr="001D386E" w:rsidDel="002258C5">
                <w:rPr>
                  <w:lang w:eastAsia="ja-JP"/>
                </w:rPr>
                <w:delText xml:space="preserve">Even though </w:delText>
              </w:r>
              <w:r w:rsidDel="002258C5">
                <w:rPr>
                  <w:lang w:eastAsia="ja-JP"/>
                </w:rPr>
                <w:delText xml:space="preserve">n46 </w:delText>
              </w:r>
              <w:r w:rsidRPr="001D386E" w:rsidDel="002258C5">
                <w:rPr>
                  <w:lang w:eastAsia="ja-JP"/>
                </w:rPr>
                <w:delText>UL d</w:delText>
              </w:r>
              <w:r w:rsidDel="002258C5">
                <w:rPr>
                  <w:lang w:eastAsia="ja-JP"/>
                </w:rPr>
                <w:delText>oes not fall directly into victim band,</w:delText>
              </w:r>
              <w:r w:rsidRPr="001D386E" w:rsidDel="002258C5">
                <w:rPr>
                  <w:lang w:eastAsia="ja-JP"/>
                </w:rPr>
                <w:delText xml:space="preserve"> the exclusion region still applies.</w:delText>
              </w:r>
            </w:del>
          </w:p>
          <w:p w14:paraId="5CA47CB1" w14:textId="6324C954" w:rsidR="002258C5" w:rsidRPr="001D386E" w:rsidDel="002258C5" w:rsidRDefault="002258C5" w:rsidP="00F137E6">
            <w:pPr>
              <w:pStyle w:val="TAN"/>
              <w:spacing w:line="252" w:lineRule="auto"/>
              <w:ind w:right="-62"/>
              <w:rPr>
                <w:del w:id="57" w:author="Per Lindell" w:date="2020-05-14T18:00:00Z"/>
                <w:lang w:eastAsia="ja-JP"/>
              </w:rPr>
            </w:pPr>
            <w:del w:id="58" w:author="Per Lindell" w:date="2020-05-14T18:00:00Z">
              <w:r w:rsidRPr="001D386E" w:rsidDel="002258C5">
                <w:rPr>
                  <w:lang w:eastAsia="ja-JP"/>
                </w:rPr>
                <w:delText>NOTE 2:</w:delText>
              </w:r>
              <w:r w:rsidRPr="001D386E" w:rsidDel="002258C5">
                <w:rPr>
                  <w:rFonts w:cs="Arial"/>
                </w:rPr>
                <w:tab/>
              </w:r>
              <w:r w:rsidRPr="001D386E" w:rsidDel="002258C5">
                <w:rPr>
                  <w:lang w:eastAsia="ja-JP"/>
                </w:rPr>
                <w:delText>The center of the exclusion region is obtained by</w:delText>
              </w:r>
              <w:r w:rsidDel="002258C5">
                <w:rPr>
                  <w:lang w:eastAsia="ja-JP"/>
                </w:rPr>
                <w:delText xml:space="preserve"> </w:delText>
              </w:r>
              <w:r w:rsidRPr="001D386E" w:rsidDel="002258C5">
                <w:rPr>
                  <w:lang w:eastAsia="ja-JP"/>
                </w:rPr>
                <w:delText xml:space="preserve">multiplying the </w:delText>
              </w:r>
              <w:r w:rsidDel="002258C5">
                <w:rPr>
                  <w:lang w:eastAsia="ja-JP"/>
                </w:rPr>
                <w:delText>downlink</w:delText>
              </w:r>
              <w:r w:rsidRPr="001D386E" w:rsidDel="002258C5">
                <w:rPr>
                  <w:lang w:eastAsia="ja-JP"/>
                </w:rPr>
                <w:delText xml:space="preserve"> channel center frequency by the harmonic order.</w:delText>
              </w:r>
              <w:r w:rsidRPr="00BB4624" w:rsidDel="002258C5">
                <w:rPr>
                  <w:lang w:eastAsia="ja-JP"/>
                </w:rPr>
                <w:fldChar w:fldCharType="begin"/>
              </w:r>
              <w:r w:rsidRPr="00BB4624" w:rsidDel="002258C5">
                <w:rPr>
                  <w:lang w:eastAsia="ja-JP"/>
                </w:rPr>
                <w:delInstrText xml:space="preserve"> QUOTE </w:delInstrText>
              </w:r>
              <w:r w:rsidR="00AD36CB">
                <w:rPr>
                  <w:position w:val="-5"/>
                </w:rPr>
                <w:pict w14:anchorId="1F134DB6">
                  <v:shape id="_x0000_i1029" type="#_x0000_t75" style="width:206.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D7E6C&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07D5F&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4624&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07D&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Default=&quot;00507D5F&quot; wsp:rsidP=&quot;00507D5F&quot;&gt;&lt;m:oMathPara&gt;&lt;m:oMath&gt;&lt;m:sSubSup&gt;&lt;m:sSubSupPr&gt;&lt;m:ctrlPr&gt;&lt;aml:annotation aml:id=&quot;0&quot; w:type=&quot;Word.Insertion&quot; aml:author=&quot;Huanren Fu (a?!Kc!K?Da??&quot; aml:createdate=&quot;2020-02-11T17:18:00Z&quot;&gt;&lt;aml:crs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a?!Kc!K?Da??&quot; aml:createdate=&quot;2020-02-11T17:18:00Z&quot;&gt;&lt;aml:content&gt;&lt;w:rPr&gt;&lt;w:rFonts w:ascii=&quot;Cambria Math&quot; w:h-ansi=&quot;Cambria Math&quot;/&gt;&lt;mlwx:font wx:val=&quot;Cambria Math&quot;/&gt;&lt;w:i/&gt;&lt;/w:rPr&gt;&lt;m:t&gt;F&lt;/m:t&gt;&lt;/aml:content&gt;&lt;/aml:annotation&gt;&lt;/m:r&gt;&lt;/m:e&gt;&lt;m:sub&gt;&lt;m:r&gt;&lt;aml:annotation aml:id=&quot;2&quot; w:type=&quot;Word.Insertion&quot; aml:author=&quot;Huanren Fu (a?!Kc!K?Da??&quot; aml:createdate=&quot;2020-02-11T17:18:00Z&quot;&gt;&lt;aml:content&gt;&lt;mlw:rPr&gt;&lt;w:rFonts w:ascii=&quot;Cambria Math&quot; w:h-ansi=&quot;Cambria Math&quot;/&gt;&lt;wx:font wx:val=&quot;Cambria Math&quot;/&gt;&lt;w:i/&gt;&lt;/w:rPr&gt;&lt;m:t&gt;UL&lt;/m:t&gt;&lt;/aml:content&gt;&lt;/aml:annotation&gt;&lt;/m:r&gt;&lt;/m:sub&gt;&lt;m:sup&gt;&lt;m:r&gt;&lt;aml:annotation aml:id=&quot;3&quot; w:type=&quot;Word.Insertion&quot; aml:author=&quot;Huanren Fu (a?!Kc!K?Da??&quot; aml:createdate=&quot;2020-02-11T17:18:00Z&quot;&gt;&lt;aml:content&gt;&lt;w:rPr&gt;&lt;w:rFonts w:ascii=&quot;Cambria Math&quot; w:h-ansi=&quot;Cambria Math&quot;/&gt;&lt;wx:font wx:val=&quot;Cambria Math&quot;/&gt;&lt;w:i/&gt;&lt;/w:rPr&gt;&lt;m:t&gt;HB&lt;/m:t&gt;&lt;/aml:content&gt;&lt;/aml:annotation&gt;&lt;/m:r&gt;&lt;/m:sup&gt;&lt;/m:sSubSup&gt;&lt;m:r&gt;&lt;a (ml:annotation aml:id=&quot;4&quot; w:type=&quot;Word.Insertion&quot; aml:author=&quot;Huanren Fu (a?!Kc!K?Da??&quot; aml:createdate=&quot;2020-02-11T17:18:00Z&quot;&gt;&lt;aml:content&gt;&lt;w:rPr&gt;&lt;w:rFonts w:ascii=&quot;Cambria Math&quot; w:h-ansi=&quot;Cambria Math&quot;/&gt;&lt;wx:font wx:val=&quot;Cambria Math&quot;/&gt;&lt;w:i/&gt;&lt;/w:rPr&gt;&lt;m:t (&gt;=3*&lt;/m:t&gt;&lt;/aml:content&gt;&lt;/aml:annotation&gt;&lt;/m:r&gt;&lt;m:sSubSup&gt;&lt;m:sSubSupPr&gt;&lt;m:ctrlPr&gt;&lt;aml:annotation aml:id=&quot;5&quot; w:type=&quot;Word.Insertion&quot; aml:author=&quot;Huanren Fu (a?!Kc!K?Da??&quot; aml:createdate=&quot;2020-02-11T17:18:00Z&quot;&gt;&lt;aml:content&gt;&lt;w:rPr&gt;&lt;w:rFonts w:ascii=&quot;Cambri (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6&quot; w:type=&quot;Word.Insertion&quot; aml:author=&quot;Huanren Fu (a?!Kc!K?Da??&quot; aml:createdate=&quot;2020-02-11T17:18:00Z&quot;&gt;&lt;aml:content&gt;&lt;w:rPr&gt;&lt;w:rFonts w:ascii=&quot;Cambria Math&quot; w:h-ansi=&quot;Cambria Math&quot;/&gt;&lt;wx:font wx:val=&quot;Cambria Math&quot;/&gt;&lt;w:i/&gt;&lt;/&lt;mw:rPr&gt;&lt;m:t&gt;F&lt;/m:t&gt;&lt;/aml:content&gt;&lt;/aml:annotation&gt;&lt;/m:r&gt;&lt;/m:e&gt;&lt;m:sub&gt;&lt;m:r&gt;&lt;aml:annotation aml:id=&quot;7&quot; w:type=&quot;Word.Insertion&quot; aml:author=&quot;Huanren Fu (a?!Kc!K?Da??&quot; aml:createdate=&quot;2020-02-11T17:18:00Z&quot;&gt;&lt;aml:content&gt;&lt;w:rPr&gt;&lt;w:rFonts w:ascii=&quot;Cambria Math&quot; &lt;mw:h-ansi=&quot;Cambria Math&quot;/&gt;&lt;wx:font wx:val=&quot;Cambria Math&quot;/&gt;&lt;w:i/&gt;&lt;/w:rPr&gt;&lt;m:t&gt;DL&lt;/m:t&gt;&lt;/aml:content&gt;&lt;/aml:annotation&gt;&lt;/m:r&gt;&lt;/m:sub&gt;&lt;m:sup&gt;&lt;m:r&gt;&lt;aml:annotation aml:id=&quot;8&quot; w:type=&quot;Word.Insertion&quot; aml:author=&quot;Huanren Fu (a?!Kc!K?Da??&quot; aml:createdate=&quot;2020-02&lt;m-11T17:18:00Z&quot;&gt;&lt;aml:content&gt;&lt;w:rPr&gt;&lt;w:rFonts w:ascii=&quot;Cambria Math&quot; w:h-ansi=&quot;Cambria Math&quot;/&gt;&lt;wx:font wx:val=&quot;Cambria Math&quot;/&gt;&lt;w:i/&gt;&lt;/w:rPr&gt;&lt;m:t&gt;LB&lt;/m:t&gt;&lt;/aml:content&gt;&lt;/aml:annotation&gt;&lt;/m:r&gt;&lt;/m:sup&gt;&lt;/m:sSubSup&gt;&lt;m:r&gt;&lt;aml:annotation aml:id=&quot;9&quot; w:type=&quot;Word.Insertion&quot; aml:author=&quot;Huanren Fu (a?!Kc!K?Da??&quot; aml:createdate=&quot;2020-02-11T17:18:00Z&quot;&gt;&lt;aml:content&gt;&lt;m:rPr&gt;&lt;m:sty m:val=&quot;p&quot;/&gt;&lt;/m:rPr&gt;&lt;w:rPr&gt;&lt;w:rFonts w:ascii=&quot;Cambria Math&quot; w:h-ansi=&quot;Cambria Math&quot;/&gt;&lt;wx:font wx:val=&quot;Cambria Math&quot;/&gt;&lt;/w:rPr&gt;&lt;m:t&gt;A!O(0.5*&lt;/m.I:t&gt;&lt;/aml:content&gt;&lt;/aml:annotation&gt;&lt;/m:r&gt;&lt;m:sSubSup&gt;&lt;m:sSubSupPr&gt;&lt;m:ctrlPr&gt;&lt;aml:annotation aml:id=&quot;10&quot; w:type=&quot;Word.Insertion&quot; aml:author=&quot;Huanren Fu (a?!Kc!K?Da??&quot; aml:createdate=&quot;2020-02-11T17:18:00Z&quot;&gt;&lt;aml:content&gt;&lt;w:rPr&gt;&lt;w:rFonts w:ascii=&quot;Cambria Math.I&quot; w:fareast=&quot;PMingLiU&quot; w:h-ansi=&quot;Cambria Math&quot; w:cs=&quot;Times New Roman&quot;/&gt;&lt;wx:font wx:val=&quot;Cambria Math&quot;/&gt;&lt;w:i/&gt;&lt;w:sz w:val=&quot;22&quot;/&gt;&lt;w:sz-cs w:val=&quot;22&quot;/&gt;&lt;w:lang w:val=&quot;EN-US&quot; w:fareast=&quot;ZH-TW&quot;/&gt;&lt;/w:rPr&gt;&lt;/aml:content&gt;&lt;/aml:annotation&gt;&lt;/m:ctrlPr&gt;&lt;/m:sSubSupPr&gt;&lt;m:e&gt;&lt;m:r&gt;&lt;aml:annotation aml:id=&quot;11&quot; w:type=&quot;Word.Insertion&quot; aml:author=&quot;Huanren Fu (a?!Kc!K?Da??&quot; aml:createdate=&quot;2020-02-11T17:18:00Z&quot;&gt;&lt;aml:content&gt;&lt;w:rPr&gt;&lt;w:rFonts w:ascii=&quot;Cambria Math&quot; w:h-ansi=&quot;Cambria Math&quot;/&gt;&lt;wx:font wx:val=&quot;Cambria Math&quot;/&gt;&lt;w:i/&gt;&lt;&lt;m/w:rPr&gt;&lt;m:t&gt;BW&lt;/m:t&gt;&lt;/aml:content&gt;&lt;/aml:annotation&gt;&lt;/m:r&gt;&lt;/m:e&gt;&lt;m:sub&gt;&lt;m:r&gt;&lt;aml:annotation aml:id=&quot;12&quot; w:type=&quot;Word.Insertion&quot; aml:author=&quot;Huanren Fu (a?!Kc!K?Da??&quot; aml:createdate=&quot;2020-02-11T17:18:00Z&quot;&gt;&lt;aml:content&gt;&lt;w:rPr&gt;&lt;w:rFonts w:ascii=&quot;Cambria Mat&lt;mh&quot; w:h-ansi=&quot;Cambria Math&quot;/&gt;&lt;wx:font wx:val=&quot;Cambria Math&quot;/&gt;&lt;w:i/&gt;&lt;/w:rPr&gt;&lt;m:t&gt;Channel&lt;/m:t&gt;&lt;/aml:content&gt;&lt;/aml:annotation&gt;&lt;/m:r&gt;&lt;/m:sub&gt;&lt;m:sup&gt;&lt;m:r&gt;&lt;aml:annotation aml:id=&quot;13&quot; w:type=&quot;Word.Insertion&quot; aml:author=&quot;Huanren Fu (a?!Kc!K?Da??&quot; aml:createdate&lt;m=&quot;2020-02-11T17:18:00Z&quot;&gt;&lt;aml:content&gt;&lt;w:rPr&gt;&lt;w:rFonts w:ascii=&quot;Cambria Math&quot; w:h-ansi=&quot;Cambria Math&quot;/&gt;&lt;wx:font wx:val=&quot;Cambria Math&quot;/&gt;&lt;w:i/&gt;&lt;/w:rPr&gt;&lt;m:t&gt;LB&lt;/m:t&gt;&lt;/aml:content&gt;&lt;/aml:annotation&gt;&lt;/m:r&gt;&lt;/m:sup&gt;&lt;/m:sSubSup&gt;&lt;m:r&gt;&lt;aml:annotation aml:id=&quot;14&quot; w:type=&quot;Word.Insertion&quot; aml:author=&quot;Huanren Fu (a?!Kc!K?Da??&quot; aml:createdate=&quot;2020-02-11T17:18:00Z&quot;&gt;&lt;aml:content&gt;&lt;w:rPr&gt;&lt;w:rFonts w:ascii=&quot;Cambria Math&quot; w:h-ansi=&quot;Cambria Math&quot;/&gt;&lt;wx:font wx:val=&quot;Cambria Math&quot;/&gt;&lt;w:i/&gt;&lt;/w:rPr&gt;&lt;m:t&gt;+1.5*&lt;/m:t&gt;&lt;/aml:content&gt;&lt;/atyml:annotation&gt;&lt;/m:r&gt;&lt;m:sSubSup&gt;&lt;m:sSubSupPr&gt;&lt;m:ctrlPr&gt;&lt;aml:annotation aml:id=&quot;15&quot; w:type=&quot;Word.Insertion&quot; aml:author=&quot;Huanren Fu (a?!Kc!K?Da??&quot; aml:createdate=&quot;2020-02-11T17:18:00Z&quot;&gt;&lt;aml:content&gt;&lt;w:rPr&gt;&lt;w:rFonts w:ascii=&quot;Cambria Math&quot; w:fareast=&quot;PMingLityU&quot; w:h-ansi=&quot;Cambria Math&quot; w:cs=&quot;Times New Roman&quot;/&gt;&lt;wx:font wx:val=&quot;Cambria Math&quot;/&gt;&lt;w:i/&gt;&lt;w:sz w:val=&quot;22&quot;/&gt;&lt;w:sz-cs w:val=&quot;22&quot;/&gt;&lt;w:lang w:val=&quot;EN-US&quot; w:fareast=&quot;ZH-TW&quot;/&gt;&lt;/w:rPr&gt;&lt;/aml:content&gt;&lt;/aml:annotation&gt;&lt;/m:ctrlPr&gt;&lt;/m:sSubSupPr&gt;&lt;m:e&gt;&lt;m:r&gt;&lt;aml:annotation aml:id=&quot;16&quot; w:type=&quot;Word.Insertion&quot; aml:author=&quot;Huanren Fu (a?!Kc!K?Da??&quot; aml:createdate=&quot;2020-02-11T17:18:00Z&quot;&gt;&lt;aml:content&gt;&lt;w:rPr&gt;&lt;w:rFonts w:ascii=&quot;Cambria Math&quot; w:h-ansi=&quot;Cambria Math&quot;/&gt;&lt;wx:font wx:val=&quot;Cambria Math&quot;/&gt;&lt;w:i/&gt;&lt;/w:rPr&gt;&lt;m:t&gt;BW&lt;/m:t&gt;at&lt;/aml:content&gt;&lt;/aml:annotation&gt;&lt;/m:r&gt;&lt;/m:e&gt;&lt;m:sub&gt;&lt;m:r&gt;&lt;aml:annotation aml:id=&quot;17&quot; w:type=&quot;Word.Insertion&quot; aml:author=&quot;Huanren Fu (a?!Kc!K?Da??&quot; aml:createdate=&quot;2020-02-11T17:18:00Z&quot;&gt;&lt;aml:content&gt;&lt;w:rPr&gt;&lt;w:rFonts w:ascii=&quot;Cambria Math&quot; w:h-ansi=&quot;Cambriaat Math&quot;/&gt;&lt;wx:font wx:val=&quot;Cambria Math&quot;/&gt;&lt;w:i/&gt;&lt;/w:rPr&gt;&lt;m:t&gt;Channel&lt;/m:t&gt;&lt;/aml:content&gt;&lt;/aml:annotation&gt;&lt;/m:r&gt;&lt;/m:sub&gt;&lt;m:sup&gt;&lt;m:r&gt;&lt;aml:annotation aml:id=&quot;18&quot; w:type=&quot;Word.Insertion&quot; aml:author=&quot;Huanren Fu (a?!Kc!K?Da??&quot; aml:createdate=&quot;2020-02-11T17:18:0at0Z&quot;&gt;&lt;aml:content&gt;&lt;w:rPr&gt;&lt;w:rFonts w:ascii=&quot;Cambria Math&quot; w:h-ansi=&quot;Cambria Math&quot;/&gt;&lt;wx:font wx:val=&quot;Cambria Math&quot;/&gt;&lt;w:i/&gt;&lt;/w:rPr&gt;&lt;m:t&gt;HB&lt;/m:t&gt;&lt;/aml:content&gt;&lt;/aml:annotation&gt;&lt;/m:r&gt;&lt;/m:sup&gt;&lt;/m:sSubSup&gt;&lt;m:r&gt;&lt;aml:annotation aml:id=&quot;19&quot; w:type=&quot;Word.Insertion&quot; aml:author=&quot;Huanren Fu (a?!Kc!K?Da??&quot; aml:createdate=&quot;2020-02-11T17:18:00Z&quot;&gt;&lt;aml:content&gt;&lt;w:rPr&gt;&lt;w:rFonts w:ascii=&quot;Cambria Math&quot; w:h-ansi=&quot;Cambria Math&quot;/&gt;&lt;wx:font wx:val=&quot;Cambria Math&quot;/&gt;&lt;w:i/&gt;&lt;/w:rPr&gt;&lt;m:t&gt;)&lt;/m:t&gt;&lt;/aml:content&gt;&lt;/aml:annotation&gt;&lt;/m:r&gt;&lt;/m:&quot; 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B4624" w:rsidDel="002258C5">
                <w:rPr>
                  <w:lang w:eastAsia="ja-JP"/>
                </w:rPr>
                <w:delInstrText xml:space="preserve"> </w:delInstrText>
              </w:r>
              <w:r w:rsidRPr="00BB4624" w:rsidDel="002258C5">
                <w:rPr>
                  <w:lang w:eastAsia="ja-JP"/>
                </w:rPr>
                <w:fldChar w:fldCharType="end"/>
              </w:r>
            </w:del>
          </w:p>
        </w:tc>
      </w:tr>
    </w:tbl>
    <w:p w14:paraId="020C4A59" w14:textId="31E88E1A" w:rsidR="002258C5" w:rsidDel="002258C5" w:rsidRDefault="002258C5" w:rsidP="002258C5">
      <w:pPr>
        <w:keepNext/>
        <w:rPr>
          <w:del w:id="59" w:author="Per Lindell" w:date="2020-05-14T18:00:00Z"/>
          <w:rFonts w:ascii="Arial" w:hAnsi="Arial" w:cs="Arial"/>
          <w:color w:val="0000FF"/>
          <w:sz w:val="32"/>
          <w:szCs w:val="32"/>
          <w:lang w:eastAsia="ja-JP"/>
        </w:rPr>
      </w:pPr>
    </w:p>
    <w:tbl>
      <w:tblPr>
        <w:tblW w:w="0" w:type="dxa"/>
        <w:tblCellMar>
          <w:left w:w="0" w:type="dxa"/>
          <w:right w:w="0" w:type="dxa"/>
        </w:tblCellMar>
        <w:tblLook w:val="04A0" w:firstRow="1" w:lastRow="0" w:firstColumn="1" w:lastColumn="0" w:noHBand="0" w:noVBand="1"/>
      </w:tblPr>
      <w:tblGrid>
        <w:gridCol w:w="641"/>
        <w:gridCol w:w="641"/>
        <w:gridCol w:w="650"/>
        <w:gridCol w:w="699"/>
        <w:gridCol w:w="699"/>
        <w:gridCol w:w="699"/>
        <w:gridCol w:w="699"/>
        <w:gridCol w:w="699"/>
        <w:gridCol w:w="699"/>
        <w:gridCol w:w="699"/>
        <w:gridCol w:w="699"/>
        <w:gridCol w:w="699"/>
        <w:gridCol w:w="699"/>
        <w:gridCol w:w="699"/>
      </w:tblGrid>
      <w:tr w:rsidR="002258C5" w14:paraId="4F1389AC" w14:textId="77777777" w:rsidTr="002258C5">
        <w:trPr>
          <w:trHeight w:val="282"/>
          <w:ins w:id="60" w:author="Per Lindell" w:date="2020-05-14T18:00:00Z"/>
        </w:trPr>
        <w:tc>
          <w:tcPr>
            <w:tcW w:w="10509"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C3EACD" w14:textId="77777777" w:rsidR="002258C5" w:rsidRDefault="002258C5">
            <w:pPr>
              <w:pStyle w:val="TAH"/>
              <w:rPr>
                <w:ins w:id="61" w:author="Per Lindell" w:date="2020-05-14T18:00:00Z"/>
                <w:color w:val="0070C0"/>
                <w:lang w:val="en-US"/>
              </w:rPr>
            </w:pPr>
            <w:ins w:id="62" w:author="Per Lindell" w:date="2020-05-14T18:00:00Z">
              <w:r>
                <w:rPr>
                  <w:color w:val="0070C0"/>
                </w:rPr>
                <w:t xml:space="preserve">E-UTRA or NR Band / </w:t>
              </w:r>
              <w:r>
                <w:rPr>
                  <w:color w:val="0070C0"/>
                  <w:lang w:eastAsia="zh-CN"/>
                </w:rPr>
                <w:t xml:space="preserve">SCS / </w:t>
              </w:r>
              <w:r>
                <w:rPr>
                  <w:color w:val="0070C0"/>
                </w:rPr>
                <w:t xml:space="preserve">Channel bandwidth of the </w:t>
              </w:r>
              <w:r>
                <w:rPr>
                  <w:color w:val="0070C0"/>
                  <w:lang w:eastAsia="zh-CN"/>
                </w:rPr>
                <w:t>affected DL</w:t>
              </w:r>
              <w:r>
                <w:rPr>
                  <w:color w:val="0070C0"/>
                </w:rPr>
                <w:t xml:space="preserve"> band / UL RB allocation of the agressor band</w:t>
              </w:r>
            </w:ins>
          </w:p>
        </w:tc>
      </w:tr>
      <w:tr w:rsidR="002258C5" w14:paraId="2821F120" w14:textId="77777777" w:rsidTr="002258C5">
        <w:trPr>
          <w:trHeight w:val="282"/>
          <w:ins w:id="63" w:author="Per Lindell" w:date="2020-05-14T18:00:00Z"/>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56519" w14:textId="77777777" w:rsidR="002258C5" w:rsidRDefault="002258C5">
            <w:pPr>
              <w:pStyle w:val="TAH"/>
              <w:rPr>
                <w:ins w:id="64" w:author="Per Lindell" w:date="2020-05-14T18:00:00Z"/>
                <w:color w:val="0070C0"/>
              </w:rPr>
            </w:pPr>
            <w:ins w:id="65" w:author="Per Lindell" w:date="2020-05-14T18:00:00Z">
              <w:r>
                <w:rPr>
                  <w:color w:val="0070C0"/>
                </w:rPr>
                <w:t>UL band</w:t>
              </w:r>
            </w:ins>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6D545336" w14:textId="77777777" w:rsidR="002258C5" w:rsidRDefault="002258C5">
            <w:pPr>
              <w:pStyle w:val="TAH"/>
              <w:rPr>
                <w:ins w:id="66" w:author="Per Lindell" w:date="2020-05-14T18:00:00Z"/>
                <w:color w:val="0070C0"/>
              </w:rPr>
            </w:pPr>
            <w:ins w:id="67" w:author="Per Lindell" w:date="2020-05-14T18:00:00Z">
              <w:r>
                <w:rPr>
                  <w:color w:val="0070C0"/>
                </w:rPr>
                <w:t>DL band</w:t>
              </w:r>
            </w:ins>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5709245E" w14:textId="77777777" w:rsidR="002258C5" w:rsidRDefault="002258C5">
            <w:pPr>
              <w:pStyle w:val="TAH"/>
              <w:rPr>
                <w:ins w:id="68" w:author="Per Lindell" w:date="2020-05-14T18:00:00Z"/>
                <w:color w:val="0070C0"/>
              </w:rPr>
            </w:pPr>
            <w:ins w:id="69" w:author="Per Lindell" w:date="2020-05-14T18:00:00Z">
              <w:r>
                <w:rPr>
                  <w:color w:val="0070C0"/>
                </w:rPr>
                <w:t>SCS of UL band</w:t>
              </w:r>
            </w:ins>
          </w:p>
          <w:p w14:paraId="14C51DC4" w14:textId="77777777" w:rsidR="002258C5" w:rsidRDefault="002258C5">
            <w:pPr>
              <w:pStyle w:val="TAH"/>
              <w:rPr>
                <w:ins w:id="70" w:author="Per Lindell" w:date="2020-05-14T18:00:00Z"/>
                <w:color w:val="0070C0"/>
              </w:rPr>
            </w:pPr>
            <w:ins w:id="71" w:author="Per Lindell" w:date="2020-05-14T18:00:00Z">
              <w:r>
                <w:rPr>
                  <w:color w:val="0070C0"/>
                </w:rPr>
                <w:t>(kHz)</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6913A617" w14:textId="77777777" w:rsidR="002258C5" w:rsidRDefault="002258C5">
            <w:pPr>
              <w:pStyle w:val="TAH"/>
              <w:rPr>
                <w:ins w:id="72" w:author="Per Lindell" w:date="2020-05-14T18:00:00Z"/>
                <w:color w:val="0070C0"/>
              </w:rPr>
            </w:pPr>
            <w:ins w:id="73" w:author="Per Lindell" w:date="2020-05-14T18:00:00Z">
              <w:r>
                <w:rPr>
                  <w:color w:val="0070C0"/>
                </w:rPr>
                <w:t>5 MHz</w:t>
              </w:r>
            </w:ins>
          </w:p>
          <w:p w14:paraId="31D7C1E8" w14:textId="77777777" w:rsidR="002258C5" w:rsidRDefault="002258C5">
            <w:pPr>
              <w:pStyle w:val="TAH"/>
              <w:rPr>
                <w:ins w:id="74" w:author="Per Lindell" w:date="2020-05-14T18:00:00Z"/>
                <w:color w:val="0070C0"/>
              </w:rPr>
            </w:pPr>
            <w:ins w:id="75" w:author="Per Lindell" w:date="2020-05-14T18:00:00Z">
              <w:r>
                <w:rPr>
                  <w:color w:val="0070C0"/>
                </w:rPr>
                <w:t>(L</w:t>
              </w:r>
              <w:r>
                <w:rPr>
                  <w:color w:val="0070C0"/>
                  <w:vertAlign w:val="subscript"/>
                </w:rPr>
                <w:t>CRB</w:t>
              </w:r>
              <w:r>
                <w:rPr>
                  <w:color w:val="0070C0"/>
                </w:rPr>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D36BD4B" w14:textId="77777777" w:rsidR="002258C5" w:rsidRDefault="002258C5">
            <w:pPr>
              <w:pStyle w:val="TAH"/>
              <w:rPr>
                <w:ins w:id="76" w:author="Per Lindell" w:date="2020-05-14T18:00:00Z"/>
                <w:color w:val="0070C0"/>
              </w:rPr>
            </w:pPr>
            <w:ins w:id="77" w:author="Per Lindell" w:date="2020-05-14T18:00:00Z">
              <w:r>
                <w:rPr>
                  <w:color w:val="0070C0"/>
                </w:rPr>
                <w:t>10 MHz</w:t>
              </w:r>
            </w:ins>
          </w:p>
          <w:p w14:paraId="7808C22E" w14:textId="77777777" w:rsidR="002258C5" w:rsidRDefault="002258C5">
            <w:pPr>
              <w:pStyle w:val="TAH"/>
              <w:rPr>
                <w:ins w:id="78" w:author="Per Lindell" w:date="2020-05-14T18:00:00Z"/>
                <w:color w:val="0070C0"/>
              </w:rPr>
            </w:pPr>
            <w:ins w:id="79" w:author="Per Lindell" w:date="2020-05-14T18:00:00Z">
              <w:r>
                <w:rPr>
                  <w:color w:val="0070C0"/>
                </w:rPr>
                <w:t>(L</w:t>
              </w:r>
              <w:r>
                <w:rPr>
                  <w:color w:val="0070C0"/>
                  <w:vertAlign w:val="subscript"/>
                </w:rPr>
                <w:t>CRB</w:t>
              </w:r>
              <w:r>
                <w:rPr>
                  <w:color w:val="0070C0"/>
                </w:rPr>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030E5A0C" w14:textId="77777777" w:rsidR="002258C5" w:rsidRDefault="002258C5">
            <w:pPr>
              <w:pStyle w:val="TAH"/>
              <w:rPr>
                <w:ins w:id="80" w:author="Per Lindell" w:date="2020-05-14T18:00:00Z"/>
                <w:color w:val="0070C0"/>
              </w:rPr>
            </w:pPr>
            <w:ins w:id="81" w:author="Per Lindell" w:date="2020-05-14T18:00:00Z">
              <w:r>
                <w:rPr>
                  <w:color w:val="0070C0"/>
                </w:rPr>
                <w:t>15 MHz</w:t>
              </w:r>
            </w:ins>
          </w:p>
          <w:p w14:paraId="58A1313C" w14:textId="77777777" w:rsidR="002258C5" w:rsidRDefault="002258C5">
            <w:pPr>
              <w:pStyle w:val="TAH"/>
              <w:rPr>
                <w:ins w:id="82" w:author="Per Lindell" w:date="2020-05-14T18:00:00Z"/>
                <w:color w:val="0070C0"/>
              </w:rPr>
            </w:pPr>
            <w:ins w:id="83" w:author="Per Lindell" w:date="2020-05-14T18:00:00Z">
              <w:r>
                <w:rPr>
                  <w:color w:val="0070C0"/>
                </w:rPr>
                <w:t>(L</w:t>
              </w:r>
              <w:r>
                <w:rPr>
                  <w:color w:val="0070C0"/>
                  <w:vertAlign w:val="subscript"/>
                </w:rPr>
                <w:t>CRB</w:t>
              </w:r>
              <w:r>
                <w:rPr>
                  <w:color w:val="0070C0"/>
                </w:rPr>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AEAB174" w14:textId="77777777" w:rsidR="002258C5" w:rsidRDefault="002258C5">
            <w:pPr>
              <w:pStyle w:val="TAH"/>
              <w:rPr>
                <w:ins w:id="84" w:author="Per Lindell" w:date="2020-05-14T18:00:00Z"/>
                <w:color w:val="0070C0"/>
              </w:rPr>
            </w:pPr>
            <w:ins w:id="85" w:author="Per Lindell" w:date="2020-05-14T18:00:00Z">
              <w:r>
                <w:rPr>
                  <w:color w:val="0070C0"/>
                </w:rPr>
                <w:t>20 MHz</w:t>
              </w:r>
            </w:ins>
          </w:p>
          <w:p w14:paraId="58A673C6" w14:textId="77777777" w:rsidR="002258C5" w:rsidRDefault="002258C5">
            <w:pPr>
              <w:pStyle w:val="TAH"/>
              <w:rPr>
                <w:ins w:id="86" w:author="Per Lindell" w:date="2020-05-14T18:00:00Z"/>
                <w:color w:val="0070C0"/>
              </w:rPr>
            </w:pPr>
            <w:ins w:id="87" w:author="Per Lindell" w:date="2020-05-14T18:00:00Z">
              <w:r>
                <w:rPr>
                  <w:color w:val="0070C0"/>
                </w:rPr>
                <w:t>(L</w:t>
              </w:r>
              <w:r>
                <w:rPr>
                  <w:color w:val="0070C0"/>
                  <w:vertAlign w:val="subscript"/>
                </w:rPr>
                <w:t>CRB</w:t>
              </w:r>
              <w:r>
                <w:rPr>
                  <w:color w:val="0070C0"/>
                </w:rPr>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04B45B75" w14:textId="77777777" w:rsidR="002258C5" w:rsidRDefault="002258C5">
            <w:pPr>
              <w:pStyle w:val="TAH"/>
              <w:rPr>
                <w:ins w:id="88" w:author="Per Lindell" w:date="2020-05-14T18:00:00Z"/>
                <w:color w:val="0070C0"/>
              </w:rPr>
            </w:pPr>
            <w:ins w:id="89" w:author="Per Lindell" w:date="2020-05-14T18:00:00Z">
              <w:r>
                <w:rPr>
                  <w:color w:val="0070C0"/>
                </w:rPr>
                <w:t>25 MHz</w:t>
              </w:r>
            </w:ins>
          </w:p>
          <w:p w14:paraId="162559E5" w14:textId="77777777" w:rsidR="002258C5" w:rsidRDefault="002258C5">
            <w:pPr>
              <w:pStyle w:val="TAH"/>
              <w:rPr>
                <w:ins w:id="90" w:author="Per Lindell" w:date="2020-05-14T18:00:00Z"/>
                <w:color w:val="0070C0"/>
              </w:rPr>
            </w:pPr>
            <w:ins w:id="91" w:author="Per Lindell" w:date="2020-05-14T18:00:00Z">
              <w:r>
                <w:rPr>
                  <w:color w:val="0070C0"/>
                </w:rPr>
                <w:t>(L</w:t>
              </w:r>
              <w:r>
                <w:rPr>
                  <w:color w:val="0070C0"/>
                  <w:vertAlign w:val="subscript"/>
                </w:rPr>
                <w:t>CRB</w:t>
              </w:r>
              <w:r>
                <w:rPr>
                  <w:color w:val="0070C0"/>
                </w:rPr>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1F6571F" w14:textId="77777777" w:rsidR="002258C5" w:rsidRDefault="002258C5">
            <w:pPr>
              <w:pStyle w:val="TAH"/>
              <w:rPr>
                <w:ins w:id="92" w:author="Per Lindell" w:date="2020-05-14T18:00:00Z"/>
                <w:color w:val="0070C0"/>
              </w:rPr>
            </w:pPr>
            <w:ins w:id="93" w:author="Per Lindell" w:date="2020-05-14T18:00:00Z">
              <w:r>
                <w:rPr>
                  <w:color w:val="0070C0"/>
                </w:rPr>
                <w:t>40 MHz</w:t>
              </w:r>
            </w:ins>
          </w:p>
          <w:p w14:paraId="52790B30" w14:textId="77777777" w:rsidR="002258C5" w:rsidRDefault="002258C5">
            <w:pPr>
              <w:pStyle w:val="TAH"/>
              <w:rPr>
                <w:ins w:id="94" w:author="Per Lindell" w:date="2020-05-14T18:00:00Z"/>
                <w:color w:val="0070C0"/>
              </w:rPr>
            </w:pPr>
            <w:ins w:id="95" w:author="Per Lindell" w:date="2020-05-14T18:00:00Z">
              <w:r>
                <w:rPr>
                  <w:color w:val="0070C0"/>
                </w:rPr>
                <w:t>(L</w:t>
              </w:r>
              <w:r>
                <w:rPr>
                  <w:color w:val="0070C0"/>
                  <w:vertAlign w:val="subscript"/>
                </w:rPr>
                <w:t>CRB</w:t>
              </w:r>
              <w:r>
                <w:rPr>
                  <w:color w:val="0070C0"/>
                </w:rPr>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08AF22DB" w14:textId="77777777" w:rsidR="002258C5" w:rsidRDefault="002258C5">
            <w:pPr>
              <w:pStyle w:val="TAH"/>
              <w:rPr>
                <w:ins w:id="96" w:author="Per Lindell" w:date="2020-05-14T18:00:00Z"/>
                <w:color w:val="0070C0"/>
              </w:rPr>
            </w:pPr>
            <w:ins w:id="97" w:author="Per Lindell" w:date="2020-05-14T18:00:00Z">
              <w:r>
                <w:rPr>
                  <w:color w:val="0070C0"/>
                </w:rPr>
                <w:t>50 MHz</w:t>
              </w:r>
            </w:ins>
          </w:p>
          <w:p w14:paraId="41D8ED0C" w14:textId="77777777" w:rsidR="002258C5" w:rsidRDefault="002258C5">
            <w:pPr>
              <w:pStyle w:val="TAH"/>
              <w:rPr>
                <w:ins w:id="98" w:author="Per Lindell" w:date="2020-05-14T18:00:00Z"/>
                <w:color w:val="0070C0"/>
              </w:rPr>
            </w:pPr>
            <w:ins w:id="99" w:author="Per Lindell" w:date="2020-05-14T18:00:00Z">
              <w:r>
                <w:rPr>
                  <w:color w:val="0070C0"/>
                </w:rPr>
                <w:t>(L</w:t>
              </w:r>
              <w:r>
                <w:rPr>
                  <w:color w:val="0070C0"/>
                  <w:vertAlign w:val="subscript"/>
                </w:rPr>
                <w:t>CRB</w:t>
              </w:r>
              <w:r>
                <w:rPr>
                  <w:color w:val="0070C0"/>
                </w:rPr>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A0AB5C2" w14:textId="77777777" w:rsidR="002258C5" w:rsidRDefault="002258C5">
            <w:pPr>
              <w:pStyle w:val="TAH"/>
              <w:rPr>
                <w:ins w:id="100" w:author="Per Lindell" w:date="2020-05-14T18:00:00Z"/>
                <w:color w:val="0070C0"/>
              </w:rPr>
            </w:pPr>
            <w:ins w:id="101" w:author="Per Lindell" w:date="2020-05-14T18:00:00Z">
              <w:r>
                <w:rPr>
                  <w:color w:val="0070C0"/>
                </w:rPr>
                <w:t>60 MHz</w:t>
              </w:r>
            </w:ins>
          </w:p>
          <w:p w14:paraId="47EBA97E" w14:textId="77777777" w:rsidR="002258C5" w:rsidRDefault="002258C5">
            <w:pPr>
              <w:pStyle w:val="TAH"/>
              <w:rPr>
                <w:ins w:id="102" w:author="Per Lindell" w:date="2020-05-14T18:00:00Z"/>
                <w:color w:val="0070C0"/>
              </w:rPr>
            </w:pPr>
            <w:ins w:id="103" w:author="Per Lindell" w:date="2020-05-14T18:00:00Z">
              <w:r>
                <w:rPr>
                  <w:color w:val="0070C0"/>
                </w:rPr>
                <w:t>(L</w:t>
              </w:r>
              <w:r>
                <w:rPr>
                  <w:color w:val="0070C0"/>
                  <w:vertAlign w:val="subscript"/>
                </w:rPr>
                <w:t>CRB</w:t>
              </w:r>
              <w:r>
                <w:rPr>
                  <w:color w:val="0070C0"/>
                </w:rPr>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6D234B2" w14:textId="77777777" w:rsidR="002258C5" w:rsidRDefault="002258C5">
            <w:pPr>
              <w:pStyle w:val="TAH"/>
              <w:rPr>
                <w:ins w:id="104" w:author="Per Lindell" w:date="2020-05-14T18:00:00Z"/>
                <w:color w:val="0070C0"/>
              </w:rPr>
            </w:pPr>
            <w:ins w:id="105" w:author="Per Lindell" w:date="2020-05-14T18:00:00Z">
              <w:r>
                <w:rPr>
                  <w:color w:val="0070C0"/>
                </w:rPr>
                <w:t>80 MHz</w:t>
              </w:r>
            </w:ins>
          </w:p>
          <w:p w14:paraId="393C560C" w14:textId="77777777" w:rsidR="002258C5" w:rsidRDefault="002258C5">
            <w:pPr>
              <w:pStyle w:val="TAH"/>
              <w:rPr>
                <w:ins w:id="106" w:author="Per Lindell" w:date="2020-05-14T18:00:00Z"/>
                <w:color w:val="0070C0"/>
              </w:rPr>
            </w:pPr>
            <w:ins w:id="107" w:author="Per Lindell" w:date="2020-05-14T18:00:00Z">
              <w:r>
                <w:rPr>
                  <w:color w:val="0070C0"/>
                </w:rPr>
                <w:t>(L</w:t>
              </w:r>
              <w:r>
                <w:rPr>
                  <w:color w:val="0070C0"/>
                  <w:vertAlign w:val="subscript"/>
                </w:rPr>
                <w:t>CRB</w:t>
              </w:r>
              <w:r>
                <w:rPr>
                  <w:color w:val="0070C0"/>
                </w:rPr>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5ABDEBD7" w14:textId="77777777" w:rsidR="002258C5" w:rsidRDefault="002258C5">
            <w:pPr>
              <w:pStyle w:val="TAH"/>
              <w:rPr>
                <w:ins w:id="108" w:author="Per Lindell" w:date="2020-05-14T18:00:00Z"/>
                <w:color w:val="0070C0"/>
              </w:rPr>
            </w:pPr>
            <w:ins w:id="109" w:author="Per Lindell" w:date="2020-05-14T18:00:00Z">
              <w:r>
                <w:rPr>
                  <w:color w:val="0070C0"/>
                </w:rPr>
                <w:t>90 MHz</w:t>
              </w:r>
            </w:ins>
          </w:p>
          <w:p w14:paraId="430D7D02" w14:textId="77777777" w:rsidR="002258C5" w:rsidRDefault="002258C5">
            <w:pPr>
              <w:pStyle w:val="TAH"/>
              <w:rPr>
                <w:ins w:id="110" w:author="Per Lindell" w:date="2020-05-14T18:00:00Z"/>
                <w:color w:val="0070C0"/>
              </w:rPr>
            </w:pPr>
            <w:ins w:id="111" w:author="Per Lindell" w:date="2020-05-14T18:00:00Z">
              <w:r>
                <w:rPr>
                  <w:color w:val="0070C0"/>
                </w:rPr>
                <w:t>(L</w:t>
              </w:r>
              <w:r>
                <w:rPr>
                  <w:color w:val="0070C0"/>
                  <w:vertAlign w:val="subscript"/>
                </w:rPr>
                <w:t>CRB</w:t>
              </w:r>
              <w:r>
                <w:rPr>
                  <w:color w:val="0070C0"/>
                </w:rPr>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778190C3" w14:textId="77777777" w:rsidR="002258C5" w:rsidRDefault="002258C5">
            <w:pPr>
              <w:pStyle w:val="TAH"/>
              <w:rPr>
                <w:ins w:id="112" w:author="Per Lindell" w:date="2020-05-14T18:00:00Z"/>
                <w:color w:val="0070C0"/>
              </w:rPr>
            </w:pPr>
            <w:ins w:id="113" w:author="Per Lindell" w:date="2020-05-14T18:00:00Z">
              <w:r>
                <w:rPr>
                  <w:color w:val="0070C0"/>
                </w:rPr>
                <w:t>100 MHz</w:t>
              </w:r>
            </w:ins>
          </w:p>
          <w:p w14:paraId="409B7D47" w14:textId="77777777" w:rsidR="002258C5" w:rsidRDefault="002258C5">
            <w:pPr>
              <w:pStyle w:val="TAH"/>
              <w:rPr>
                <w:ins w:id="114" w:author="Per Lindell" w:date="2020-05-14T18:00:00Z"/>
                <w:color w:val="0070C0"/>
              </w:rPr>
            </w:pPr>
            <w:ins w:id="115" w:author="Per Lindell" w:date="2020-05-14T18:00:00Z">
              <w:r>
                <w:rPr>
                  <w:color w:val="0070C0"/>
                </w:rPr>
                <w:t>(L</w:t>
              </w:r>
              <w:r>
                <w:rPr>
                  <w:color w:val="0070C0"/>
                  <w:vertAlign w:val="subscript"/>
                </w:rPr>
                <w:t>CRB</w:t>
              </w:r>
              <w:r>
                <w:rPr>
                  <w:color w:val="0070C0"/>
                </w:rPr>
                <w:t>)</w:t>
              </w:r>
            </w:ins>
          </w:p>
        </w:tc>
      </w:tr>
      <w:tr w:rsidR="002258C5" w14:paraId="6DF95D34" w14:textId="77777777" w:rsidTr="002258C5">
        <w:trPr>
          <w:trHeight w:val="282"/>
          <w:ins w:id="116" w:author="Per Lindell" w:date="2020-05-14T18:00:00Z"/>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2C146B" w14:textId="77777777" w:rsidR="002258C5" w:rsidRDefault="002258C5">
            <w:pPr>
              <w:pStyle w:val="TAC"/>
              <w:rPr>
                <w:ins w:id="117" w:author="Per Lindell" w:date="2020-05-14T18:00:00Z"/>
                <w:color w:val="0070C0"/>
                <w:lang w:eastAsia="ja-JP"/>
              </w:rPr>
            </w:pPr>
            <w:ins w:id="118" w:author="Per Lindell" w:date="2020-05-14T18:00:00Z">
              <w:r>
                <w:rPr>
                  <w:color w:val="0070C0"/>
                  <w:lang w:eastAsia="ja-JP"/>
                </w:rPr>
                <w:t>n46</w:t>
              </w:r>
            </w:ins>
          </w:p>
        </w:tc>
        <w:tc>
          <w:tcPr>
            <w:tcW w:w="6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824C2" w14:textId="77777777" w:rsidR="002258C5" w:rsidRDefault="002258C5">
            <w:pPr>
              <w:pStyle w:val="TAC"/>
              <w:rPr>
                <w:ins w:id="119" w:author="Per Lindell" w:date="2020-05-14T18:00:00Z"/>
                <w:color w:val="0070C0"/>
                <w:lang w:eastAsia="ja-JP"/>
              </w:rPr>
            </w:pPr>
            <w:ins w:id="120" w:author="Per Lindell" w:date="2020-05-14T18:00:00Z">
              <w:r>
                <w:rPr>
                  <w:color w:val="0070C0"/>
                  <w:lang w:eastAsia="ja-JP"/>
                </w:rPr>
                <w:t>2</w:t>
              </w:r>
            </w:ins>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472927" w14:textId="77777777" w:rsidR="002258C5" w:rsidRDefault="002258C5">
            <w:pPr>
              <w:pStyle w:val="TAC"/>
              <w:rPr>
                <w:ins w:id="121" w:author="Per Lindell" w:date="2020-05-14T18:00:00Z"/>
                <w:color w:val="0070C0"/>
                <w:lang w:eastAsia="ja-JP"/>
              </w:rPr>
            </w:pPr>
            <w:ins w:id="122" w:author="Per Lindell" w:date="2020-05-14T18:00:00Z">
              <w:r>
                <w:rPr>
                  <w:color w:val="0070C0"/>
                  <w:lang w:eastAsia="ja-JP"/>
                </w:rPr>
                <w:t>15</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028E9D" w14:textId="77777777" w:rsidR="002258C5" w:rsidRDefault="002258C5">
            <w:pPr>
              <w:pStyle w:val="TAC"/>
              <w:rPr>
                <w:ins w:id="123" w:author="Per Lindell" w:date="2020-05-14T18:00:00Z"/>
                <w:color w:val="0070C0"/>
              </w:rPr>
            </w:pPr>
            <w:ins w:id="124" w:author="Per Lindell" w:date="2020-05-14T18:00:00Z">
              <w:r>
                <w:rPr>
                  <w:color w:val="0070C0"/>
                </w:rPr>
                <w:t>25</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2607E2" w14:textId="77777777" w:rsidR="002258C5" w:rsidRDefault="002258C5">
            <w:pPr>
              <w:pStyle w:val="TAC"/>
              <w:rPr>
                <w:ins w:id="125" w:author="Per Lindell" w:date="2020-05-14T18:00:00Z"/>
                <w:color w:val="0070C0"/>
              </w:rPr>
            </w:pPr>
            <w:ins w:id="126" w:author="Per Lindell" w:date="2020-05-14T18:00:00Z">
              <w:r>
                <w:rPr>
                  <w:color w:val="0070C0"/>
                </w:rPr>
                <w:t>50</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943D7" w14:textId="77777777" w:rsidR="002258C5" w:rsidRDefault="002258C5">
            <w:pPr>
              <w:pStyle w:val="TAC"/>
              <w:rPr>
                <w:ins w:id="127" w:author="Per Lindell" w:date="2020-05-14T18:00:00Z"/>
                <w:color w:val="0070C0"/>
              </w:rPr>
            </w:pPr>
            <w:ins w:id="128" w:author="Per Lindell" w:date="2020-05-14T18:00:00Z">
              <w:r>
                <w:rPr>
                  <w:color w:val="0070C0"/>
                </w:rPr>
                <w:t>75</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7C67AB" w14:textId="77777777" w:rsidR="002258C5" w:rsidRDefault="002258C5">
            <w:pPr>
              <w:pStyle w:val="TAC"/>
              <w:rPr>
                <w:ins w:id="129" w:author="Per Lindell" w:date="2020-05-14T18:00:00Z"/>
                <w:color w:val="0070C0"/>
              </w:rPr>
            </w:pPr>
            <w:ins w:id="130" w:author="Per Lindell" w:date="2020-05-14T18:00:00Z">
              <w:r>
                <w:rPr>
                  <w:color w:val="0070C0"/>
                </w:rPr>
                <w:t>100</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1A1FFC9" w14:textId="77777777" w:rsidR="002258C5" w:rsidRDefault="002258C5">
            <w:pPr>
              <w:pStyle w:val="TAC"/>
              <w:rPr>
                <w:ins w:id="131" w:author="Per Lindell" w:date="2020-05-14T18:00:00Z"/>
                <w:color w:val="0070C0"/>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7EDE94BD" w14:textId="77777777" w:rsidR="002258C5" w:rsidRDefault="002258C5">
            <w:pPr>
              <w:pStyle w:val="TAC"/>
              <w:rPr>
                <w:ins w:id="132" w:author="Per Lindell" w:date="2020-05-14T18:00:00Z"/>
                <w:color w:val="0070C0"/>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BFD04E1" w14:textId="77777777" w:rsidR="002258C5" w:rsidRDefault="002258C5">
            <w:pPr>
              <w:pStyle w:val="TAC"/>
              <w:rPr>
                <w:ins w:id="133" w:author="Per Lindell" w:date="2020-05-14T18:00:00Z"/>
                <w:color w:val="0070C0"/>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74B10D11" w14:textId="77777777" w:rsidR="002258C5" w:rsidRDefault="002258C5">
            <w:pPr>
              <w:pStyle w:val="TAC"/>
              <w:rPr>
                <w:ins w:id="134" w:author="Per Lindell" w:date="2020-05-14T18:00:00Z"/>
                <w:color w:val="0070C0"/>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74F4381" w14:textId="77777777" w:rsidR="002258C5" w:rsidRDefault="002258C5">
            <w:pPr>
              <w:pStyle w:val="TAC"/>
              <w:rPr>
                <w:ins w:id="135" w:author="Per Lindell" w:date="2020-05-14T18:00:00Z"/>
                <w:color w:val="0070C0"/>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6DD8F4B" w14:textId="77777777" w:rsidR="002258C5" w:rsidRDefault="002258C5">
            <w:pPr>
              <w:pStyle w:val="TAC"/>
              <w:rPr>
                <w:ins w:id="136" w:author="Per Lindell" w:date="2020-05-14T18:00:00Z"/>
                <w:color w:val="0070C0"/>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F0B82" w14:textId="77777777" w:rsidR="002258C5" w:rsidRDefault="002258C5">
            <w:pPr>
              <w:pStyle w:val="TAC"/>
              <w:rPr>
                <w:ins w:id="137" w:author="Per Lindell" w:date="2020-05-14T18:00:00Z"/>
                <w:color w:val="0070C0"/>
              </w:rPr>
            </w:pPr>
          </w:p>
        </w:tc>
      </w:tr>
    </w:tbl>
    <w:p w14:paraId="12799213" w14:textId="77777777" w:rsidR="002258C5" w:rsidRPr="002258C5" w:rsidRDefault="002258C5" w:rsidP="002258C5">
      <w:pPr>
        <w:rPr>
          <w:ins w:id="138" w:author="Per Lindell" w:date="2020-05-14T18:00:00Z"/>
          <w:rFonts w:ascii="Calibri" w:eastAsia="Calibri" w:hAnsi="Calibri" w:cs="Calibri"/>
          <w:color w:val="1F497D"/>
          <w:sz w:val="22"/>
          <w:szCs w:val="22"/>
        </w:rPr>
      </w:pPr>
    </w:p>
    <w:p w14:paraId="2C8CEC09" w14:textId="77777777" w:rsidR="002258C5" w:rsidRPr="00AB5487" w:rsidRDefault="002258C5" w:rsidP="002258C5">
      <w:pPr>
        <w:keepNext/>
        <w:ind w:left="360"/>
        <w:jc w:val="center"/>
        <w:rPr>
          <w:rFonts w:ascii="Arial" w:hAnsi="Arial" w:cs="Arial"/>
          <w:b/>
          <w:lang w:val="en-US"/>
        </w:rPr>
      </w:pPr>
      <w:r w:rsidRPr="00BC7A66">
        <w:rPr>
          <w:rFonts w:ascii="Arial" w:hAnsi="Arial" w:cs="Arial"/>
          <w:b/>
          <w:lang w:val="en-US"/>
        </w:rPr>
        <w:lastRenderedPageBreak/>
        <w:t>Table 6.</w:t>
      </w:r>
      <w:r w:rsidRPr="00BB2611">
        <w:rPr>
          <w:rFonts w:ascii="Arial" w:eastAsia="PMingLiU" w:hAnsi="Arial" w:cs="Arial" w:hint="eastAsia"/>
          <w:b/>
          <w:lang w:val="en-US" w:eastAsia="zh-TW"/>
        </w:rPr>
        <w:t>5</w:t>
      </w:r>
      <w:r w:rsidRPr="00BC7A66">
        <w:rPr>
          <w:rFonts w:ascii="Arial" w:hAnsi="Arial" w:cs="Arial"/>
          <w:b/>
          <w:lang w:val="en-US"/>
        </w:rPr>
        <w:t>.1.</w:t>
      </w:r>
      <w:r>
        <w:rPr>
          <w:rFonts w:ascii="Arial" w:hAnsi="Arial" w:cs="Arial"/>
          <w:b/>
          <w:lang w:val="en-US"/>
        </w:rPr>
        <w:t>7</w:t>
      </w:r>
      <w:r w:rsidRPr="00BC7A66">
        <w:rPr>
          <w:rFonts w:ascii="Arial" w:hAnsi="Arial" w:cs="Arial"/>
          <w:b/>
          <w:lang w:val="en-US"/>
        </w:rPr>
        <w:t>-</w:t>
      </w:r>
      <w:r>
        <w:rPr>
          <w:rFonts w:ascii="Arial" w:hAnsi="Arial" w:cs="Arial"/>
          <w:b/>
          <w:lang w:val="en-US"/>
        </w:rPr>
        <w:t>4</w:t>
      </w:r>
      <w:r w:rsidRPr="00BC7A66">
        <w:rPr>
          <w:rFonts w:ascii="Arial" w:hAnsi="Arial" w:cs="Arial"/>
          <w:b/>
          <w:lang w:val="en-US"/>
        </w:rPr>
        <w:t>:</w:t>
      </w:r>
      <w:r w:rsidRPr="00505E4E">
        <w:rPr>
          <w:rFonts w:ascii="Arial" w:hAnsi="Arial" w:cs="Arial"/>
          <w:b/>
          <w:lang w:val="en-US"/>
        </w:rPr>
        <w:t xml:space="preserve"> MSD test points for PCell due to dual uplink operation for EN-DC in NR FR1 (two bands)</w:t>
      </w:r>
    </w:p>
    <w:tbl>
      <w:tblPr>
        <w:tblW w:w="0" w:type="auto"/>
        <w:tblCellMar>
          <w:left w:w="0" w:type="dxa"/>
          <w:right w:w="0" w:type="dxa"/>
        </w:tblCellMar>
        <w:tblLook w:val="04A0" w:firstRow="1" w:lastRow="0" w:firstColumn="1" w:lastColumn="0" w:noHBand="0" w:noVBand="1"/>
      </w:tblPr>
      <w:tblGrid>
        <w:gridCol w:w="2066"/>
        <w:gridCol w:w="846"/>
        <w:gridCol w:w="960"/>
        <w:gridCol w:w="960"/>
        <w:gridCol w:w="960"/>
        <w:gridCol w:w="960"/>
        <w:gridCol w:w="960"/>
        <w:gridCol w:w="829"/>
        <w:gridCol w:w="1080"/>
      </w:tblGrid>
      <w:tr w:rsidR="002258C5" w14:paraId="6A1BF78C" w14:textId="77777777" w:rsidTr="00F137E6">
        <w:trPr>
          <w:trHeight w:val="20"/>
        </w:trPr>
        <w:tc>
          <w:tcPr>
            <w:tcW w:w="8714"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47D57D" w14:textId="77777777" w:rsidR="002258C5" w:rsidRDefault="002258C5" w:rsidP="00F137E6">
            <w:pPr>
              <w:pStyle w:val="TAH"/>
              <w:rPr>
                <w:lang w:val="en-US"/>
              </w:rPr>
            </w:pPr>
            <w:r>
              <w:t>E-UTRA Band / Channel bandwidth / N</w:t>
            </w:r>
            <w:r>
              <w:rPr>
                <w:vertAlign w:val="subscript"/>
              </w:rPr>
              <w:t>RB</w:t>
            </w:r>
            <w:r>
              <w:t xml:space="preserve"> / Duplex mode</w:t>
            </w:r>
          </w:p>
        </w:tc>
        <w:tc>
          <w:tcPr>
            <w:tcW w:w="114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5DA14" w14:textId="77777777" w:rsidR="002258C5" w:rsidRDefault="002258C5" w:rsidP="00F137E6">
            <w:pPr>
              <w:pStyle w:val="TAH"/>
            </w:pPr>
            <w:r>
              <w:t>Source of IMD</w:t>
            </w:r>
          </w:p>
        </w:tc>
      </w:tr>
      <w:tr w:rsidR="002258C5" w14:paraId="768A9771" w14:textId="77777777" w:rsidTr="00F137E6">
        <w:trPr>
          <w:trHeight w:val="648"/>
        </w:trPr>
        <w:tc>
          <w:tcPr>
            <w:tcW w:w="22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F49E3C" w14:textId="77777777" w:rsidR="002258C5" w:rsidRDefault="002258C5" w:rsidP="00F137E6">
            <w:pPr>
              <w:pStyle w:val="TAH"/>
              <w:rPr>
                <w:lang w:val="en-US"/>
              </w:rPr>
            </w:pPr>
            <w:r>
              <w:t>EUTRA CA</w:t>
            </w:r>
          </w:p>
          <w:p w14:paraId="3C673E9C" w14:textId="77777777" w:rsidR="002258C5" w:rsidRDefault="002258C5" w:rsidP="00F137E6">
            <w:pPr>
              <w:pStyle w:val="TAH"/>
            </w:pPr>
            <w:r>
              <w:t>Configuration</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D9C634" w14:textId="77777777" w:rsidR="002258C5" w:rsidRDefault="002258C5" w:rsidP="00F137E6">
            <w:pPr>
              <w:pStyle w:val="TAH"/>
            </w:pPr>
            <w:r>
              <w:t>EUTRA band</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5A96F" w14:textId="77777777" w:rsidR="002258C5" w:rsidRDefault="002258C5" w:rsidP="00F137E6">
            <w:pPr>
              <w:pStyle w:val="TAH"/>
            </w:pPr>
            <w:r>
              <w:t>UL F</w:t>
            </w:r>
            <w:r>
              <w:rPr>
                <w:vertAlign w:val="subscript"/>
              </w:rPr>
              <w:t>c</w:t>
            </w:r>
            <w:r>
              <w:t xml:space="preserve"> </w:t>
            </w:r>
            <w:r>
              <w:br/>
              <w:t>(MHz)</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91DA6B" w14:textId="77777777" w:rsidR="002258C5" w:rsidRDefault="002258C5" w:rsidP="00F137E6">
            <w:pPr>
              <w:pStyle w:val="TAH"/>
            </w:pPr>
            <w:r>
              <w:t xml:space="preserve">UL/DL BW </w:t>
            </w:r>
            <w:r>
              <w:br/>
              <w:t>(MHz)</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752592" w14:textId="77777777" w:rsidR="002258C5" w:rsidRDefault="002258C5" w:rsidP="00F137E6">
            <w:pPr>
              <w:pStyle w:val="TAH"/>
            </w:pPr>
            <w:r>
              <w:t xml:space="preserve">UL </w:t>
            </w:r>
            <w:r>
              <w:br/>
              <w:t>C</w:t>
            </w:r>
            <w:r>
              <w:rPr>
                <w:vertAlign w:val="subscript"/>
              </w:rPr>
              <w:t>LRB</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F1EB2" w14:textId="77777777" w:rsidR="002258C5" w:rsidRDefault="002258C5" w:rsidP="00F137E6">
            <w:pPr>
              <w:pStyle w:val="TAH"/>
            </w:pPr>
            <w:r>
              <w:t>DL F</w:t>
            </w:r>
            <w:r>
              <w:rPr>
                <w:vertAlign w:val="subscript"/>
              </w:rPr>
              <w:t>c</w:t>
            </w:r>
            <w:r>
              <w:t xml:space="preserve"> (MHz)</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B93F2D" w14:textId="77777777" w:rsidR="002258C5" w:rsidRDefault="002258C5" w:rsidP="00F137E6">
            <w:pPr>
              <w:pStyle w:val="TAH"/>
            </w:pPr>
            <w:r>
              <w:t xml:space="preserve">MSD </w:t>
            </w:r>
            <w:r>
              <w:br/>
              <w:t>(dB)</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950C6" w14:textId="77777777" w:rsidR="002258C5" w:rsidRDefault="002258C5" w:rsidP="00F137E6">
            <w:pPr>
              <w:pStyle w:val="TAH"/>
            </w:pPr>
            <w:r>
              <w:t>Duplex mode</w:t>
            </w:r>
          </w:p>
        </w:tc>
        <w:tc>
          <w:tcPr>
            <w:tcW w:w="0" w:type="auto"/>
            <w:vMerge/>
            <w:tcBorders>
              <w:top w:val="single" w:sz="8" w:space="0" w:color="auto"/>
              <w:left w:val="nil"/>
              <w:bottom w:val="single" w:sz="8" w:space="0" w:color="auto"/>
              <w:right w:val="single" w:sz="8" w:space="0" w:color="auto"/>
            </w:tcBorders>
            <w:vAlign w:val="center"/>
            <w:hideMark/>
          </w:tcPr>
          <w:p w14:paraId="6E5CBB4E" w14:textId="77777777" w:rsidR="002258C5" w:rsidRDefault="002258C5" w:rsidP="00F137E6">
            <w:pPr>
              <w:keepNext/>
              <w:rPr>
                <w:rFonts w:ascii="Arial" w:eastAsia="Times New Roman" w:hAnsi="Arial" w:cs="Arial"/>
                <w:b/>
                <w:bCs/>
              </w:rPr>
            </w:pPr>
          </w:p>
        </w:tc>
      </w:tr>
      <w:tr w:rsidR="002258C5" w14:paraId="291F54E7" w14:textId="77777777" w:rsidTr="00F137E6">
        <w:trPr>
          <w:trHeight w:val="113"/>
        </w:trPr>
        <w:tc>
          <w:tcPr>
            <w:tcW w:w="223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E0D0D9" w14:textId="77777777" w:rsidR="002258C5" w:rsidRDefault="002258C5" w:rsidP="00F137E6">
            <w:pPr>
              <w:pStyle w:val="TAC"/>
              <w:rPr>
                <w:lang w:eastAsia="en-GB"/>
              </w:rPr>
            </w:pPr>
            <w:r>
              <w:t>DC_2A_n46A</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8E5FA" w14:textId="77777777" w:rsidR="002258C5" w:rsidRDefault="002258C5" w:rsidP="00F137E6">
            <w:pPr>
              <w:pStyle w:val="TAC"/>
              <w:rPr>
                <w:lang w:eastAsia="ko-KR"/>
              </w:rPr>
            </w:pPr>
            <w: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5B9D28" w14:textId="77777777" w:rsidR="002258C5" w:rsidRDefault="002258C5" w:rsidP="00F137E6">
            <w:pPr>
              <w:pStyle w:val="TAC"/>
            </w:pPr>
            <w:r>
              <w:t>1880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A8F2C0" w14:textId="77777777" w:rsidR="002258C5" w:rsidRDefault="002258C5" w:rsidP="00F137E6">
            <w:pPr>
              <w:pStyle w:val="TAC"/>
            </w:pPr>
            <w: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75AD41" w14:textId="77777777" w:rsidR="002258C5" w:rsidRDefault="002258C5" w:rsidP="00F137E6">
            <w:pPr>
              <w:pStyle w:val="TAC"/>
            </w:pPr>
            <w:r>
              <w:t>25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847A0A" w14:textId="77777777" w:rsidR="002258C5" w:rsidRDefault="002258C5" w:rsidP="00F137E6">
            <w:pPr>
              <w:pStyle w:val="TAC"/>
            </w:pPr>
            <w:r>
              <w:t>1960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4AD342" w14:textId="77777777" w:rsidR="002258C5" w:rsidRDefault="002258C5" w:rsidP="00F137E6">
            <w:pPr>
              <w:pStyle w:val="TAC"/>
            </w:pPr>
            <w:r>
              <w:t>12.0</w:t>
            </w:r>
          </w:p>
        </w:tc>
        <w:tc>
          <w:tcPr>
            <w:tcW w:w="8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976E1C" w14:textId="77777777" w:rsidR="002258C5" w:rsidRDefault="002258C5" w:rsidP="00F137E6">
            <w:pPr>
              <w:pStyle w:val="TAC"/>
            </w:pPr>
            <w:r>
              <w:t>FDD</w:t>
            </w:r>
          </w:p>
          <w:p w14:paraId="7867E78F" w14:textId="77777777" w:rsidR="002258C5" w:rsidRDefault="002258C5" w:rsidP="00F137E6">
            <w:pPr>
              <w:pStyle w:val="TAC"/>
            </w:pPr>
            <w:r>
              <w:t>TDD</w:t>
            </w:r>
          </w:p>
        </w:tc>
        <w:tc>
          <w:tcPr>
            <w:tcW w:w="1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2B4C6A" w14:textId="77777777" w:rsidR="002258C5" w:rsidRDefault="002258C5" w:rsidP="00F137E6">
            <w:pPr>
              <w:pStyle w:val="TAC"/>
            </w:pPr>
            <w:r>
              <w:t>IMD3</w:t>
            </w:r>
          </w:p>
        </w:tc>
      </w:tr>
      <w:tr w:rsidR="002258C5" w14:paraId="03F90410" w14:textId="77777777" w:rsidTr="00F137E6">
        <w:trPr>
          <w:trHeight w:val="113"/>
        </w:trPr>
        <w:tc>
          <w:tcPr>
            <w:tcW w:w="0" w:type="auto"/>
            <w:vMerge/>
            <w:tcBorders>
              <w:top w:val="nil"/>
              <w:left w:val="single" w:sz="8" w:space="0" w:color="auto"/>
              <w:bottom w:val="single" w:sz="8" w:space="0" w:color="auto"/>
              <w:right w:val="single" w:sz="8" w:space="0" w:color="auto"/>
            </w:tcBorders>
            <w:vAlign w:val="center"/>
            <w:hideMark/>
          </w:tcPr>
          <w:p w14:paraId="3208E5F4" w14:textId="77777777" w:rsidR="002258C5" w:rsidRDefault="002258C5" w:rsidP="00F137E6">
            <w:pPr>
              <w:keepNext/>
              <w:rPr>
                <w:rFonts w:ascii="Arial" w:eastAsia="Times New Roman" w:hAnsi="Arial" w:cs="Arial"/>
                <w:lang w:eastAsia="en-GB"/>
              </w:rPr>
            </w:pP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6A98C9" w14:textId="77777777" w:rsidR="002258C5" w:rsidRDefault="002258C5" w:rsidP="00F137E6">
            <w:pPr>
              <w:pStyle w:val="TAC"/>
            </w:pPr>
            <w:r>
              <w:t>n46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741404" w14:textId="77777777" w:rsidR="002258C5" w:rsidRDefault="002258C5" w:rsidP="00F137E6">
            <w:pPr>
              <w:pStyle w:val="TAC"/>
            </w:pPr>
            <w:r>
              <w:t>5720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308B63" w14:textId="77777777" w:rsidR="002258C5" w:rsidRDefault="002258C5" w:rsidP="00F137E6">
            <w:pPr>
              <w:pStyle w:val="TAC"/>
            </w:pPr>
            <w:r>
              <w:t>20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6015B5" w14:textId="77777777" w:rsidR="002258C5" w:rsidRDefault="002258C5" w:rsidP="00F137E6">
            <w:pPr>
              <w:pStyle w:val="TAC"/>
            </w:pPr>
            <w:r>
              <w:t>100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2D71D5" w14:textId="77777777" w:rsidR="002258C5" w:rsidRDefault="002258C5" w:rsidP="00F137E6">
            <w:pPr>
              <w:pStyle w:val="TAC"/>
            </w:pPr>
            <w:r>
              <w:t>5720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74D13E" w14:textId="77777777" w:rsidR="002258C5" w:rsidRDefault="002258C5" w:rsidP="00F137E6">
            <w:pPr>
              <w:pStyle w:val="TAC"/>
            </w:pPr>
            <w:r>
              <w:t>N/A</w:t>
            </w:r>
          </w:p>
        </w:tc>
        <w:tc>
          <w:tcPr>
            <w:tcW w:w="0" w:type="auto"/>
            <w:vMerge/>
            <w:tcBorders>
              <w:top w:val="nil"/>
              <w:left w:val="nil"/>
              <w:bottom w:val="single" w:sz="8" w:space="0" w:color="auto"/>
              <w:right w:val="single" w:sz="8" w:space="0" w:color="auto"/>
            </w:tcBorders>
            <w:vAlign w:val="center"/>
            <w:hideMark/>
          </w:tcPr>
          <w:p w14:paraId="5A8C21B2" w14:textId="77777777" w:rsidR="002258C5" w:rsidRDefault="002258C5" w:rsidP="00F137E6">
            <w:pPr>
              <w:keepNext/>
              <w:rPr>
                <w:rFonts w:ascii="Arial" w:eastAsia="Times New Roman" w:hAnsi="Arial" w:cs="Arial"/>
                <w:lang w:eastAsia="ko-KR"/>
              </w:rPr>
            </w:pPr>
          </w:p>
        </w:tc>
        <w:tc>
          <w:tcPr>
            <w:tcW w:w="1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F59243" w14:textId="77777777" w:rsidR="002258C5" w:rsidRDefault="002258C5" w:rsidP="00F137E6">
            <w:pPr>
              <w:pStyle w:val="TAC"/>
            </w:pPr>
            <w:r>
              <w:t>N/A</w:t>
            </w:r>
          </w:p>
        </w:tc>
      </w:tr>
    </w:tbl>
    <w:p w14:paraId="03150693" w14:textId="77777777" w:rsidR="002258C5" w:rsidRDefault="002258C5" w:rsidP="00B575CC">
      <w:pPr>
        <w:rPr>
          <w:rFonts w:ascii="Arial" w:hAnsi="Arial" w:cs="Arial"/>
          <w:color w:val="0000FF"/>
          <w:sz w:val="32"/>
          <w:szCs w:val="32"/>
          <w:lang w:eastAsia="ja-JP"/>
        </w:rPr>
      </w:pPr>
    </w:p>
    <w:p w14:paraId="2245F899" w14:textId="4299030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2"/>
      <w:bookmarkEnd w:id="3"/>
      <w:bookmarkEnd w:id="4"/>
      <w:bookmarkEnd w:id="5"/>
      <w:bookmarkEnd w:id="6"/>
      <w:bookmarkEnd w:id="8"/>
      <w:bookmarkEnd w:id="9"/>
      <w:bookmarkEnd w:id="10"/>
      <w:bookmarkEnd w:id="11"/>
      <w:bookmarkEnd w:id="12"/>
    </w:p>
    <w:sectPr w:rsidR="00B575CC" w:rsidRPr="007D35A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3A92D" w14:textId="77777777" w:rsidR="0095723B" w:rsidRDefault="0095723B">
      <w:r>
        <w:separator/>
      </w:r>
    </w:p>
  </w:endnote>
  <w:endnote w:type="continuationSeparator" w:id="0">
    <w:p w14:paraId="539B1BC2" w14:textId="77777777" w:rsidR="0095723B" w:rsidRDefault="00957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D16CEA" w:rsidRDefault="00D16C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1349F" w14:textId="77777777" w:rsidR="0095723B" w:rsidRDefault="0095723B">
      <w:r>
        <w:separator/>
      </w:r>
    </w:p>
  </w:footnote>
  <w:footnote w:type="continuationSeparator" w:id="0">
    <w:p w14:paraId="7BCC3529" w14:textId="77777777" w:rsidR="0095723B" w:rsidRDefault="009572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ren Fu (傅煥仁)">
    <w15:presenceInfo w15:providerId="AD" w15:userId="S-1-5-21-1711831044-1024940897-1435325219-65650"/>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4743B"/>
    <w:rsid w:val="00050976"/>
    <w:rsid w:val="00054467"/>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879B6"/>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566"/>
    <w:rsid w:val="00161B27"/>
    <w:rsid w:val="00163E73"/>
    <w:rsid w:val="00164BBF"/>
    <w:rsid w:val="00166E20"/>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268"/>
    <w:rsid w:val="002255F2"/>
    <w:rsid w:val="002258C5"/>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2D9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D6A78"/>
    <w:rsid w:val="002E3D4E"/>
    <w:rsid w:val="002E51B0"/>
    <w:rsid w:val="002E51B7"/>
    <w:rsid w:val="002F246A"/>
    <w:rsid w:val="002F2482"/>
    <w:rsid w:val="002F4093"/>
    <w:rsid w:val="002F4161"/>
    <w:rsid w:val="002F6064"/>
    <w:rsid w:val="002F6394"/>
    <w:rsid w:val="002F7CCC"/>
    <w:rsid w:val="003020BF"/>
    <w:rsid w:val="00303506"/>
    <w:rsid w:val="003068A9"/>
    <w:rsid w:val="003070AE"/>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A71AA"/>
    <w:rsid w:val="003B1282"/>
    <w:rsid w:val="003B1820"/>
    <w:rsid w:val="003B406C"/>
    <w:rsid w:val="003B6206"/>
    <w:rsid w:val="003B63E7"/>
    <w:rsid w:val="003C346D"/>
    <w:rsid w:val="003C3945"/>
    <w:rsid w:val="003C4319"/>
    <w:rsid w:val="003C6993"/>
    <w:rsid w:val="003D05CB"/>
    <w:rsid w:val="003D3A8B"/>
    <w:rsid w:val="003D5017"/>
    <w:rsid w:val="003D5B29"/>
    <w:rsid w:val="003D6187"/>
    <w:rsid w:val="003E08C5"/>
    <w:rsid w:val="003E16CC"/>
    <w:rsid w:val="003E533B"/>
    <w:rsid w:val="003E6C3F"/>
    <w:rsid w:val="003E7286"/>
    <w:rsid w:val="003F5860"/>
    <w:rsid w:val="003F637F"/>
    <w:rsid w:val="003F66E1"/>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F8B"/>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4C6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5BCB"/>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46EF"/>
    <w:rsid w:val="00747D66"/>
    <w:rsid w:val="00750156"/>
    <w:rsid w:val="0075378A"/>
    <w:rsid w:val="00753893"/>
    <w:rsid w:val="0076063A"/>
    <w:rsid w:val="007615E4"/>
    <w:rsid w:val="007620CA"/>
    <w:rsid w:val="00767780"/>
    <w:rsid w:val="00767E58"/>
    <w:rsid w:val="00772F68"/>
    <w:rsid w:val="007744AB"/>
    <w:rsid w:val="007755A1"/>
    <w:rsid w:val="00781E8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312CB"/>
    <w:rsid w:val="00840529"/>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A04BF"/>
    <w:rsid w:val="008A1C40"/>
    <w:rsid w:val="008A26CA"/>
    <w:rsid w:val="008A4BE4"/>
    <w:rsid w:val="008A4D8F"/>
    <w:rsid w:val="008A4EE0"/>
    <w:rsid w:val="008A6BB2"/>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5723B"/>
    <w:rsid w:val="00960B63"/>
    <w:rsid w:val="00961B95"/>
    <w:rsid w:val="009730AE"/>
    <w:rsid w:val="009731D3"/>
    <w:rsid w:val="009732A9"/>
    <w:rsid w:val="009800BA"/>
    <w:rsid w:val="00981D66"/>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36CB"/>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133B"/>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76EF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D5D30"/>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03CC"/>
    <w:rsid w:val="00C60C55"/>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092"/>
    <w:rsid w:val="00CF3CFF"/>
    <w:rsid w:val="00CF71ED"/>
    <w:rsid w:val="00CF7547"/>
    <w:rsid w:val="00D00FC3"/>
    <w:rsid w:val="00D06065"/>
    <w:rsid w:val="00D06773"/>
    <w:rsid w:val="00D1229D"/>
    <w:rsid w:val="00D16CEA"/>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2506"/>
    <w:rsid w:val="00DA3FE2"/>
    <w:rsid w:val="00DA76B3"/>
    <w:rsid w:val="00DB22C5"/>
    <w:rsid w:val="00DB375E"/>
    <w:rsid w:val="00DB6A34"/>
    <w:rsid w:val="00DB6AAF"/>
    <w:rsid w:val="00DB7F8B"/>
    <w:rsid w:val="00DC08B3"/>
    <w:rsid w:val="00DC1143"/>
    <w:rsid w:val="00DC2201"/>
    <w:rsid w:val="00DC2E4B"/>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B790C"/>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A7598"/>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1313075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53057734">
      <w:bodyDiv w:val="1"/>
      <w:marLeft w:val="0"/>
      <w:marRight w:val="0"/>
      <w:marTop w:val="0"/>
      <w:marBottom w:val="0"/>
      <w:divBdr>
        <w:top w:val="none" w:sz="0" w:space="0" w:color="auto"/>
        <w:left w:val="none" w:sz="0" w:space="0" w:color="auto"/>
        <w:bottom w:val="none" w:sz="0" w:space="0" w:color="auto"/>
        <w:right w:val="none" w:sz="0" w:space="0" w:color="auto"/>
      </w:divBdr>
    </w:div>
    <w:div w:id="1160777715">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0169038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29A6A-6D3A-4D56-B5F6-B5EBFD7A6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1508</Words>
  <Characters>8223</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n5-n7</vt:lpstr>
      <vt:lpstr>        6.x.1	Common for 1 band UL and 2 bands UL CA</vt:lpstr>
      <vt:lpstr>Table 6.x.1.4-1: ΔTIB,c</vt:lpstr>
      <vt:lpstr>Table 6.x.1.4-2: ΔRIB,c</vt:lpstr>
      <vt:lpstr>Reference</vt:lpstr>
      <vt:lpstr>3GPP report skeleton</vt:lpstr>
    </vt:vector>
  </TitlesOfParts>
  <Company>ETSI-MCC</Company>
  <LinksUpToDate>false</LinksUpToDate>
  <CharactersWithSpaces>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cp:revision>
  <cp:lastPrinted>2013-07-05T12:11:00Z</cp:lastPrinted>
  <dcterms:created xsi:type="dcterms:W3CDTF">2020-05-29T06:06:00Z</dcterms:created>
  <dcterms:modified xsi:type="dcterms:W3CDTF">2020-06-02T16:23:00Z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